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5A3C3" w14:textId="17869C7F" w:rsidR="00FA7280" w:rsidRPr="00927C1B" w:rsidRDefault="00FA7280" w:rsidP="00FA728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#145E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D53010">
        <w:rPr>
          <w:rFonts w:ascii="Arial" w:eastAsia="宋体" w:hAnsi="Arial"/>
          <w:b/>
          <w:i/>
          <w:noProof/>
          <w:color w:val="auto"/>
          <w:sz w:val="28"/>
          <w:lang w:eastAsia="en-US"/>
        </w:rPr>
        <w:t>4396</w:t>
      </w:r>
      <w:bookmarkStart w:id="0" w:name="_GoBack"/>
      <w:bookmarkEnd w:id="0"/>
    </w:p>
    <w:p w14:paraId="7AF6259B" w14:textId="00383EF8" w:rsidR="00A24F28" w:rsidRPr="003244C5" w:rsidRDefault="00FA7280" w:rsidP="00FA728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DDA23DB"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90997">
        <w:rPr>
          <w:rFonts w:ascii="Arial" w:hAnsi="Arial" w:cs="Arial"/>
          <w:b/>
        </w:rPr>
        <w:t>MBS session release</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1CFFA54" w:rsidR="00EF48DB" w:rsidRPr="00927C1B" w:rsidRDefault="00A24F28" w:rsidP="00EC53AC">
      <w:pPr>
        <w:jc w:val="both"/>
        <w:rPr>
          <w:rFonts w:ascii="Arial" w:hAnsi="Arial" w:cs="Arial"/>
          <w:i/>
        </w:rPr>
      </w:pPr>
      <w:r w:rsidRPr="00927C1B">
        <w:rPr>
          <w:rFonts w:ascii="Arial" w:hAnsi="Arial" w:cs="Arial"/>
          <w:i/>
        </w:rPr>
        <w:t xml:space="preserve">Abstract: </w:t>
      </w:r>
      <w:r w:rsidR="00FE6F4F">
        <w:rPr>
          <w:rFonts w:ascii="Arial" w:hAnsi="Arial" w:cs="Arial"/>
          <w:i/>
        </w:rPr>
        <w:t xml:space="preserve">This document </w:t>
      </w:r>
      <w:r w:rsidR="00B357EE">
        <w:rPr>
          <w:rFonts w:ascii="Arial" w:hAnsi="Arial" w:cs="Arial"/>
          <w:i/>
        </w:rPr>
        <w:t xml:space="preserve">propose MBS </w:t>
      </w:r>
      <w:r w:rsidR="00D97846">
        <w:rPr>
          <w:rFonts w:ascii="Arial" w:hAnsi="Arial" w:cs="Arial"/>
          <w:i/>
        </w:rPr>
        <w:t xml:space="preserve">session </w:t>
      </w:r>
      <w:r w:rsidR="00B357EE">
        <w:rPr>
          <w:rFonts w:ascii="Arial" w:hAnsi="Arial" w:cs="Arial"/>
          <w:i/>
        </w:rPr>
        <w:t>release for multicast service.</w:t>
      </w:r>
    </w:p>
    <w:p w14:paraId="4CF093A8" w14:textId="1DCD8397" w:rsidR="00CA6115" w:rsidRPr="00927C1B" w:rsidRDefault="00305F9D" w:rsidP="00AD32F1">
      <w:pPr>
        <w:pStyle w:val="1"/>
        <w:numPr>
          <w:ilvl w:val="0"/>
          <w:numId w:val="1"/>
        </w:numPr>
      </w:pPr>
      <w:r>
        <w:t>Introduction</w:t>
      </w:r>
    </w:p>
    <w:p w14:paraId="52047663" w14:textId="7B98CFE8" w:rsidR="006F48E2" w:rsidRPr="003B007B" w:rsidRDefault="009A3BD9" w:rsidP="003B007B">
      <w:pPr>
        <w:jc w:val="both"/>
        <w:rPr>
          <w:lang w:eastAsia="zh-CN"/>
        </w:rPr>
      </w:pPr>
      <w:r>
        <w:rPr>
          <w:lang w:eastAsia="zh-CN"/>
        </w:rPr>
        <w:t>Clause 7.</w:t>
      </w:r>
      <w:r w:rsidR="00924556">
        <w:rPr>
          <w:lang w:eastAsia="zh-CN"/>
        </w:rPr>
        <w:t>1.1.2</w:t>
      </w:r>
      <w:r>
        <w:rPr>
          <w:lang w:eastAsia="zh-CN"/>
        </w:rPr>
        <w:t xml:space="preserve"> of TS 23.747 is</w:t>
      </w:r>
      <w:r w:rsidR="00924556">
        <w:rPr>
          <w:lang w:eastAsia="zh-CN"/>
        </w:rPr>
        <w:t xml:space="preserve"> regarding to removal of MBS session configuration</w:t>
      </w:r>
      <w:r w:rsidR="0029027B">
        <w:rPr>
          <w:lang w:eastAsia="zh-CN"/>
        </w:rPr>
        <w:t xml:space="preserve"> for multicast</w:t>
      </w:r>
      <w:r w:rsidR="00EE49FD">
        <w:rPr>
          <w:lang w:eastAsia="zh-CN"/>
        </w:rPr>
        <w:t>/broadcast</w:t>
      </w:r>
      <w:r w:rsidR="0029027B">
        <w:rPr>
          <w:lang w:eastAsia="zh-CN"/>
        </w:rPr>
        <w:t xml:space="preserve"> service</w:t>
      </w:r>
      <w:r w:rsidR="00924556">
        <w:rPr>
          <w:lang w:eastAsia="zh-CN"/>
        </w:rPr>
        <w:t xml:space="preserve">. </w:t>
      </w:r>
      <w:r w:rsidR="00EE49FD">
        <w:rPr>
          <w:lang w:eastAsia="zh-CN"/>
        </w:rPr>
        <w:t xml:space="preserve">For the broadcast release procedure, it is define in clause 7.3.2. </w:t>
      </w:r>
      <w:r w:rsidR="000C6BD4">
        <w:rPr>
          <w:lang w:eastAsia="zh-CN"/>
        </w:rPr>
        <w:t xml:space="preserve">However, </w:t>
      </w:r>
      <w:r w:rsidR="0029027B">
        <w:rPr>
          <w:lang w:eastAsia="zh-CN"/>
        </w:rPr>
        <w:t xml:space="preserve">the </w:t>
      </w:r>
      <w:r w:rsidR="00187677">
        <w:rPr>
          <w:lang w:eastAsia="zh-CN"/>
        </w:rPr>
        <w:t xml:space="preserve">multicast </w:t>
      </w:r>
      <w:r w:rsidR="0029027B">
        <w:rPr>
          <w:lang w:eastAsia="zh-CN"/>
        </w:rPr>
        <w:t>session release</w:t>
      </w:r>
      <w:r w:rsidR="00187677">
        <w:rPr>
          <w:lang w:eastAsia="zh-CN"/>
        </w:rPr>
        <w:t xml:space="preserve"> procedure</w:t>
      </w:r>
      <w:r w:rsidR="0023232C">
        <w:rPr>
          <w:lang w:eastAsia="zh-CN"/>
        </w:rPr>
        <w:t>, which may</w:t>
      </w:r>
      <w:r w:rsidR="009B30AC">
        <w:rPr>
          <w:lang w:eastAsia="zh-CN"/>
        </w:rPr>
        <w:t xml:space="preserve"> </w:t>
      </w:r>
      <w:r w:rsidR="001B25A5">
        <w:rPr>
          <w:lang w:eastAsia="zh-CN"/>
        </w:rPr>
        <w:t xml:space="preserve">follow the </w:t>
      </w:r>
      <w:r w:rsidR="00187677">
        <w:rPr>
          <w:lang w:eastAsia="zh-CN"/>
        </w:rPr>
        <w:t xml:space="preserve">MBS session </w:t>
      </w:r>
      <w:r w:rsidR="00583258">
        <w:rPr>
          <w:lang w:eastAsia="zh-CN"/>
        </w:rPr>
        <w:t>de-</w:t>
      </w:r>
      <w:r w:rsidR="001B25A5">
        <w:rPr>
          <w:lang w:eastAsia="zh-CN"/>
        </w:rPr>
        <w:t>configuration</w:t>
      </w:r>
      <w:r w:rsidR="0023232C">
        <w:rPr>
          <w:lang w:eastAsia="zh-CN"/>
        </w:rPr>
        <w:t>,</w:t>
      </w:r>
      <w:r w:rsidR="001B25A5">
        <w:rPr>
          <w:lang w:eastAsia="zh-CN"/>
        </w:rPr>
        <w:t xml:space="preserve"> is still</w:t>
      </w:r>
      <w:r w:rsidR="0047214C">
        <w:rPr>
          <w:lang w:eastAsia="zh-CN"/>
        </w:rPr>
        <w:t xml:space="preserve"> </w:t>
      </w:r>
      <w:r w:rsidR="00EE49FD">
        <w:rPr>
          <w:lang w:eastAsia="zh-CN"/>
        </w:rPr>
        <w:t>missed</w:t>
      </w:r>
      <w:r w:rsidR="001B25A5">
        <w:rPr>
          <w:lang w:eastAsia="zh-CN"/>
        </w:rPr>
        <w:t>.</w:t>
      </w:r>
      <w:r w:rsidR="00EE49FD">
        <w:rPr>
          <w:lang w:eastAsia="zh-CN"/>
        </w:rPr>
        <w:t xml:space="preserve"> T</w:t>
      </w:r>
      <w:r w:rsidR="008E547D">
        <w:rPr>
          <w:lang w:eastAsia="zh-CN"/>
        </w:rPr>
        <w:t>his document</w:t>
      </w:r>
      <w:r w:rsidR="00567711">
        <w:rPr>
          <w:lang w:eastAsia="zh-CN"/>
        </w:rPr>
        <w:t xml:space="preserve"> </w:t>
      </w:r>
      <w:r w:rsidR="00567711" w:rsidRPr="00567711">
        <w:rPr>
          <w:lang w:eastAsia="zh-CN"/>
        </w:rPr>
        <w:t>propose</w:t>
      </w:r>
      <w:r w:rsidR="00EE49FD">
        <w:rPr>
          <w:lang w:eastAsia="zh-CN"/>
        </w:rPr>
        <w:t>s</w:t>
      </w:r>
      <w:r w:rsidR="00567711" w:rsidRPr="00567711">
        <w:rPr>
          <w:lang w:eastAsia="zh-CN"/>
        </w:rPr>
        <w:t xml:space="preserve"> MBS session release for multicast service.</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AEC893F"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394E67">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63FD5D7D" w14:textId="77777777" w:rsidR="008D5D2C" w:rsidRPr="004B7703" w:rsidRDefault="008D5D2C" w:rsidP="008D5D2C">
      <w:pPr>
        <w:keepNext/>
        <w:keepLines/>
        <w:overflowPunct/>
        <w:autoSpaceDE/>
        <w:autoSpaceDN/>
        <w:adjustRightInd/>
        <w:spacing w:before="120"/>
        <w:ind w:left="1418" w:hanging="1418"/>
        <w:textAlignment w:val="auto"/>
        <w:outlineLvl w:val="3"/>
        <w:rPr>
          <w:ins w:id="2" w:author="作者"/>
          <w:rFonts w:ascii="Arial" w:hAnsi="Arial"/>
          <w:color w:val="auto"/>
          <w:sz w:val="24"/>
        </w:rPr>
      </w:pPr>
      <w:bookmarkStart w:id="3" w:name="_Toc19103482"/>
      <w:bookmarkEnd w:id="1"/>
      <w:ins w:id="4" w:author="作者">
        <w:r w:rsidRPr="004B7703">
          <w:rPr>
            <w:rFonts w:ascii="Arial" w:hAnsi="Arial"/>
            <w:color w:val="auto"/>
            <w:sz w:val="24"/>
            <w:lang w:eastAsia="en-US"/>
          </w:rPr>
          <w:t>7.</w:t>
        </w:r>
        <w:r>
          <w:rPr>
            <w:rFonts w:ascii="Arial" w:hAnsi="Arial"/>
            <w:color w:val="auto"/>
            <w:sz w:val="24"/>
            <w:lang w:eastAsia="en-US"/>
          </w:rPr>
          <w:t>2.2</w:t>
        </w:r>
        <w:r w:rsidRPr="00EE49FD">
          <w:rPr>
            <w:rFonts w:ascii="Arial" w:hAnsi="Arial"/>
            <w:color w:val="auto"/>
            <w:sz w:val="24"/>
            <w:lang w:eastAsia="en-US"/>
          </w:rPr>
          <w:t>.X</w:t>
        </w:r>
        <w:r w:rsidRPr="004B7703">
          <w:rPr>
            <w:rFonts w:ascii="Arial" w:hAnsi="Arial"/>
            <w:color w:val="auto"/>
            <w:sz w:val="24"/>
            <w:lang w:eastAsia="en-US"/>
          </w:rPr>
          <w:tab/>
        </w:r>
        <w:r>
          <w:rPr>
            <w:rFonts w:ascii="Arial" w:hAnsi="Arial"/>
            <w:color w:val="auto"/>
            <w:sz w:val="24"/>
            <w:lang w:eastAsia="en-US"/>
          </w:rPr>
          <w:t>MBS session release for multicast</w:t>
        </w:r>
      </w:ins>
    </w:p>
    <w:p w14:paraId="09F87A6D" w14:textId="77777777" w:rsidR="008D5D2C" w:rsidRPr="00C40151" w:rsidRDefault="008D5D2C" w:rsidP="008D5D2C">
      <w:pPr>
        <w:overflowPunct/>
        <w:autoSpaceDE/>
        <w:autoSpaceDN/>
        <w:adjustRightInd/>
        <w:jc w:val="both"/>
        <w:textAlignment w:val="auto"/>
        <w:rPr>
          <w:ins w:id="5" w:author="作者"/>
          <w:rFonts w:eastAsia="Times New Roman"/>
          <w:color w:val="auto"/>
          <w:lang w:eastAsia="en-US"/>
        </w:rPr>
      </w:pPr>
      <w:ins w:id="6" w:author="作者">
        <w:r w:rsidRPr="008F1C36">
          <w:rPr>
            <w:rFonts w:eastAsia="Times New Roman"/>
            <w:color w:val="auto"/>
            <w:lang w:eastAsia="en-US"/>
          </w:rPr>
          <w:t xml:space="preserve">The </w:t>
        </w:r>
        <w:r>
          <w:rPr>
            <w:rFonts w:eastAsia="Times New Roman"/>
            <w:color w:val="auto"/>
            <w:lang w:eastAsia="en-US"/>
          </w:rPr>
          <w:t>multicast session release procedure is utilized</w:t>
        </w:r>
        <w:r w:rsidRPr="008F1C36">
          <w:rPr>
            <w:rFonts w:eastAsia="Times New Roman"/>
            <w:color w:val="auto"/>
            <w:lang w:eastAsia="en-US"/>
          </w:rPr>
          <w:t xml:space="preserve"> to del</w:t>
        </w:r>
        <w:r>
          <w:rPr>
            <w:rFonts w:eastAsia="Times New Roman"/>
            <w:color w:val="auto"/>
            <w:lang w:eastAsia="en-US"/>
          </w:rPr>
          <w:t>ete all resources related to the indicated MBS session. The MBS session c</w:t>
        </w:r>
        <w:r w:rsidRPr="008F1C36">
          <w:rPr>
            <w:rFonts w:eastAsia="Times New Roman"/>
            <w:color w:val="auto"/>
            <w:lang w:eastAsia="en-US"/>
          </w:rPr>
          <w:t xml:space="preserve">ontexts are deleted from all </w:t>
        </w:r>
        <w:r>
          <w:rPr>
            <w:rFonts w:eastAsia="Times New Roman"/>
            <w:color w:val="auto"/>
            <w:lang w:eastAsia="en-US"/>
          </w:rPr>
          <w:t xml:space="preserve">impact </w:t>
        </w:r>
        <w:r w:rsidRPr="008F1C36">
          <w:rPr>
            <w:rFonts w:eastAsia="Times New Roman"/>
            <w:color w:val="auto"/>
            <w:lang w:eastAsia="en-US"/>
          </w:rPr>
          <w:t>nodes</w:t>
        </w:r>
        <w:r w:rsidRPr="00D25E99">
          <w:rPr>
            <w:rFonts w:eastAsia="Times New Roman"/>
            <w:color w:val="auto"/>
            <w:lang w:eastAsia="en-US"/>
          </w:rPr>
          <w:t>,</w:t>
        </w:r>
        <w:r>
          <w:rPr>
            <w:rFonts w:eastAsia="Times New Roman"/>
            <w:color w:val="auto"/>
            <w:lang w:eastAsia="en-US"/>
          </w:rPr>
          <w:t xml:space="preserve"> </w:t>
        </w:r>
        <w:r w:rsidRPr="00D25E99">
          <w:rPr>
            <w:rFonts w:eastAsia="Times New Roman"/>
            <w:color w:val="auto"/>
            <w:lang w:eastAsia="en-US"/>
          </w:rPr>
          <w:t xml:space="preserve">i.e. </w:t>
        </w:r>
        <w:r>
          <w:rPr>
            <w:rFonts w:eastAsia="Times New Roman"/>
            <w:color w:val="auto"/>
            <w:lang w:eastAsia="en-US"/>
          </w:rPr>
          <w:t xml:space="preserve">NG-RAN </w:t>
        </w:r>
        <w:r w:rsidRPr="00035931">
          <w:rPr>
            <w:rFonts w:eastAsia="Times New Roman"/>
            <w:color w:val="auto"/>
            <w:lang w:eastAsia="en-US"/>
          </w:rPr>
          <w:t>SMF,</w:t>
        </w:r>
        <w:r>
          <w:rPr>
            <w:rFonts w:eastAsia="Times New Roman"/>
            <w:color w:val="auto"/>
            <w:lang w:eastAsia="en-US"/>
          </w:rPr>
          <w:t xml:space="preserve"> MB-SMF.</w:t>
        </w:r>
        <w:r w:rsidRPr="008F1C36">
          <w:rPr>
            <w:rFonts w:eastAsia="Times New Roman"/>
            <w:color w:val="auto"/>
            <w:lang w:eastAsia="en-US"/>
          </w:rPr>
          <w:t xml:space="preserve"> </w:t>
        </w:r>
        <w:r>
          <w:rPr>
            <w:rFonts w:eastAsia="Times New Roman"/>
            <w:color w:val="auto"/>
            <w:lang w:eastAsia="en-US"/>
          </w:rPr>
          <w:t>T</w:t>
        </w:r>
        <w:r w:rsidRPr="008F1C36">
          <w:rPr>
            <w:rFonts w:eastAsia="Times New Roman"/>
            <w:color w:val="auto"/>
            <w:lang w:eastAsia="en-US"/>
          </w:rPr>
          <w:t xml:space="preserve">he </w:t>
        </w:r>
        <w:r>
          <w:rPr>
            <w:rFonts w:eastAsia="Times New Roman"/>
            <w:color w:val="auto"/>
            <w:lang w:eastAsia="en-US"/>
          </w:rPr>
          <w:t xml:space="preserve">multicast traffic </w:t>
        </w:r>
        <w:r w:rsidRPr="008F1C36">
          <w:rPr>
            <w:rFonts w:eastAsia="Times New Roman"/>
            <w:color w:val="auto"/>
            <w:lang w:eastAsia="en-US"/>
          </w:rPr>
          <w:t>distribution tree</w:t>
        </w:r>
        <w:r>
          <w:rPr>
            <w:rFonts w:eastAsia="Times New Roman"/>
            <w:color w:val="auto"/>
            <w:lang w:eastAsia="en-US"/>
          </w:rPr>
          <w:t>, e.g. the tunnel for multicast traffic distribution,</w:t>
        </w:r>
        <w:r w:rsidRPr="008F1C36">
          <w:rPr>
            <w:rFonts w:eastAsia="Times New Roman"/>
            <w:color w:val="auto"/>
            <w:lang w:eastAsia="en-US"/>
          </w:rPr>
          <w:t xml:space="preserve"> </w:t>
        </w:r>
        <w:r>
          <w:rPr>
            <w:rFonts w:eastAsia="Times New Roman"/>
            <w:color w:val="auto"/>
            <w:lang w:eastAsia="en-US"/>
          </w:rPr>
          <w:t xml:space="preserve">from NG-RAN(s) to MB-UPF are </w:t>
        </w:r>
        <w:r w:rsidRPr="008F1C36">
          <w:rPr>
            <w:rFonts w:eastAsia="Times New Roman"/>
            <w:color w:val="auto"/>
            <w:lang w:eastAsia="en-US"/>
          </w:rPr>
          <w:t xml:space="preserve">removed. The </w:t>
        </w:r>
        <w:r>
          <w:rPr>
            <w:rFonts w:eastAsia="Times New Roman"/>
            <w:color w:val="auto"/>
            <w:lang w:eastAsia="en-US"/>
          </w:rPr>
          <w:t xml:space="preserve">MBS session </w:t>
        </w:r>
        <w:r w:rsidRPr="008F1C36">
          <w:rPr>
            <w:rFonts w:eastAsia="Times New Roman"/>
            <w:color w:val="auto"/>
            <w:lang w:eastAsia="en-US"/>
          </w:rPr>
          <w:t>canno</w:t>
        </w:r>
        <w:r>
          <w:rPr>
            <w:rFonts w:eastAsia="Times New Roman"/>
            <w:color w:val="auto"/>
            <w:lang w:eastAsia="en-US"/>
          </w:rPr>
          <w:t>t be re-activated</w:t>
        </w:r>
        <w:r w:rsidRPr="008F1C36">
          <w:rPr>
            <w:rFonts w:eastAsia="Times New Roman"/>
            <w:color w:val="auto"/>
            <w:lang w:eastAsia="en-US"/>
          </w:rPr>
          <w:t xml:space="preserve">. The </w:t>
        </w:r>
        <w:r>
          <w:rPr>
            <w:rFonts w:eastAsia="Times New Roman"/>
            <w:color w:val="auto"/>
            <w:lang w:eastAsia="en-US"/>
          </w:rPr>
          <w:t>multicast session release procedure</w:t>
        </w:r>
        <w:r w:rsidRPr="008F1C36">
          <w:rPr>
            <w:rFonts w:eastAsia="Times New Roman"/>
            <w:color w:val="auto"/>
            <w:lang w:eastAsia="en-US"/>
          </w:rPr>
          <w:t xml:space="preserve"> </w:t>
        </w:r>
        <w:r>
          <w:rPr>
            <w:rFonts w:eastAsia="Times New Roman"/>
            <w:color w:val="auto"/>
            <w:lang w:eastAsia="en-US"/>
          </w:rPr>
          <w:t>is applied regardless whether the related MBS session is activated or not.</w:t>
        </w:r>
      </w:ins>
    </w:p>
    <w:p w14:paraId="1C7D5E4C" w14:textId="77777777" w:rsidR="008D5D2C" w:rsidRDefault="008D5D2C" w:rsidP="008D5D2C">
      <w:pPr>
        <w:overflowPunct/>
        <w:autoSpaceDE/>
        <w:autoSpaceDN/>
        <w:adjustRightInd/>
        <w:ind w:left="568" w:hanging="284"/>
        <w:jc w:val="center"/>
        <w:textAlignment w:val="auto"/>
        <w:rPr>
          <w:ins w:id="7" w:author="作者"/>
        </w:rPr>
      </w:pPr>
      <w:ins w:id="8" w:author="作者">
        <w:r>
          <w:object w:dxaOrig="17979" w:dyaOrig="12576" w14:anchorId="7205C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45pt;height:270.3pt" o:ole="">
              <v:imagedata r:id="rId9" o:title=""/>
            </v:shape>
            <o:OLEObject Type="Embed" ProgID="Visio.Drawing.15" ShapeID="_x0000_i1025" DrawAspect="Content" ObjectID="_1682187355" r:id="rId10"/>
          </w:object>
        </w:r>
      </w:ins>
    </w:p>
    <w:p w14:paraId="10975404" w14:textId="77777777" w:rsidR="008D5D2C" w:rsidRDefault="008D5D2C" w:rsidP="008D5D2C">
      <w:pPr>
        <w:overflowPunct/>
        <w:autoSpaceDE/>
        <w:autoSpaceDN/>
        <w:adjustRightInd/>
        <w:ind w:left="568" w:hanging="284"/>
        <w:jc w:val="center"/>
        <w:textAlignment w:val="auto"/>
        <w:rPr>
          <w:ins w:id="9" w:author="作者"/>
          <w:rFonts w:ascii="Arial" w:hAnsi="Arial"/>
          <w:b/>
          <w:color w:val="auto"/>
          <w:lang w:eastAsia="en-US"/>
        </w:rPr>
      </w:pPr>
      <w:ins w:id="10" w:author="作者">
        <w:r w:rsidRPr="004B7703">
          <w:rPr>
            <w:rFonts w:ascii="Arial" w:hAnsi="Arial"/>
            <w:b/>
            <w:color w:val="auto"/>
            <w:lang w:eastAsia="en-US"/>
          </w:rPr>
          <w:lastRenderedPageBreak/>
          <w:t>Figure 7.</w:t>
        </w:r>
        <w:r>
          <w:rPr>
            <w:rFonts w:ascii="Arial" w:hAnsi="Arial"/>
            <w:b/>
            <w:color w:val="auto"/>
            <w:lang w:eastAsia="en-US"/>
          </w:rPr>
          <w:t>2</w:t>
        </w:r>
        <w:r w:rsidRPr="004B7703">
          <w:rPr>
            <w:rFonts w:ascii="Arial" w:hAnsi="Arial"/>
            <w:b/>
            <w:color w:val="auto"/>
            <w:lang w:eastAsia="en-US"/>
          </w:rPr>
          <w:t>.</w:t>
        </w:r>
        <w:r>
          <w:rPr>
            <w:rFonts w:ascii="Arial" w:hAnsi="Arial"/>
            <w:b/>
            <w:color w:val="auto"/>
            <w:lang w:eastAsia="en-US"/>
          </w:rPr>
          <w:t>2</w:t>
        </w:r>
        <w:r w:rsidRPr="004B7703">
          <w:rPr>
            <w:rFonts w:ascii="Arial" w:hAnsi="Arial"/>
            <w:b/>
            <w:color w:val="auto"/>
            <w:lang w:eastAsia="en-US"/>
          </w:rPr>
          <w:t>.</w:t>
        </w:r>
        <w:r>
          <w:rPr>
            <w:rFonts w:ascii="Arial" w:hAnsi="Arial"/>
            <w:b/>
            <w:color w:val="auto"/>
            <w:lang w:eastAsia="en-US"/>
          </w:rPr>
          <w:t>x</w:t>
        </w:r>
        <w:r w:rsidRPr="004B7703">
          <w:rPr>
            <w:rFonts w:ascii="Arial" w:hAnsi="Arial"/>
            <w:b/>
            <w:color w:val="auto"/>
            <w:lang w:eastAsia="en-US"/>
          </w:rPr>
          <w:t xml:space="preserve">-1: </w:t>
        </w:r>
        <w:r>
          <w:rPr>
            <w:rFonts w:ascii="Arial" w:hAnsi="Arial"/>
            <w:b/>
            <w:color w:val="auto"/>
            <w:lang w:eastAsia="en-US"/>
          </w:rPr>
          <w:t>Multicast session release for multicast service.</w:t>
        </w:r>
      </w:ins>
    </w:p>
    <w:p w14:paraId="187EDF18" w14:textId="77777777" w:rsidR="008D5D2C" w:rsidRDefault="008D5D2C" w:rsidP="008D5D2C">
      <w:pPr>
        <w:pStyle w:val="EditorsNote"/>
        <w:rPr>
          <w:ins w:id="11" w:author="作者"/>
        </w:rPr>
      </w:pPr>
      <w:ins w:id="12" w:author="作者">
        <w:r>
          <w:t>Editor's note: The services and messages used in this procedure are FFS.</w:t>
        </w:r>
      </w:ins>
    </w:p>
    <w:p w14:paraId="564153B0" w14:textId="77777777" w:rsidR="008D5D2C" w:rsidRPr="00196E0E" w:rsidRDefault="008D5D2C" w:rsidP="004022DC">
      <w:pPr>
        <w:pStyle w:val="ac"/>
        <w:numPr>
          <w:ilvl w:val="0"/>
          <w:numId w:val="2"/>
        </w:numPr>
        <w:overflowPunct/>
        <w:autoSpaceDE/>
        <w:autoSpaceDN/>
        <w:adjustRightInd/>
        <w:textAlignment w:val="auto"/>
        <w:rPr>
          <w:ins w:id="13" w:author="作者"/>
          <w:rFonts w:eastAsiaTheme="minorEastAsia"/>
          <w:lang w:eastAsia="zh-CN"/>
        </w:rPr>
      </w:pPr>
      <w:ins w:id="14" w:author="作者">
        <w:r>
          <w:rPr>
            <w:rFonts w:eastAsiaTheme="minorEastAsia"/>
            <w:lang w:eastAsia="zh-CN"/>
          </w:rPr>
          <w:t>R</w:t>
        </w:r>
        <w:r w:rsidRPr="00196E0E">
          <w:rPr>
            <w:rFonts w:eastAsiaTheme="minorEastAsia"/>
            <w:lang w:eastAsia="zh-CN"/>
          </w:rPr>
          <w:t>emoval of MBS session configuration</w:t>
        </w:r>
        <w:r>
          <w:rPr>
            <w:rFonts w:eastAsiaTheme="minorEastAsia"/>
            <w:lang w:eastAsia="zh-CN"/>
          </w:rPr>
          <w:t xml:space="preserve"> as defined in clause 7.1.1.2 of TS 23.747.</w:t>
        </w:r>
      </w:ins>
    </w:p>
    <w:p w14:paraId="23347B14" w14:textId="77777777" w:rsidR="008D5D2C" w:rsidRDefault="008D5D2C" w:rsidP="004022DC">
      <w:pPr>
        <w:pStyle w:val="ac"/>
        <w:numPr>
          <w:ilvl w:val="0"/>
          <w:numId w:val="2"/>
        </w:numPr>
        <w:overflowPunct/>
        <w:autoSpaceDE/>
        <w:autoSpaceDN/>
        <w:adjustRightInd/>
        <w:textAlignment w:val="auto"/>
        <w:rPr>
          <w:ins w:id="15" w:author="作者"/>
        </w:rPr>
      </w:pPr>
      <w:ins w:id="16" w:author="作者">
        <w:r>
          <w:t xml:space="preserve">The MB-SMF receives the MBS session is to be released from AF, e.g., after the MBS session de-configuration. The MB-SMF </w:t>
        </w:r>
        <w:r w:rsidRPr="007A6DF5">
          <w:t xml:space="preserve">identify the downlink </w:t>
        </w:r>
        <w:r>
          <w:t>SMF(s), which need to be notify,</w:t>
        </w:r>
        <w:r w:rsidRPr="007A6DF5">
          <w:t xml:space="preserve"> based on the MBS session ID</w:t>
        </w:r>
        <w:r>
          <w:t xml:space="preserve"> and MBS session context</w:t>
        </w:r>
        <w:r w:rsidRPr="007A6DF5">
          <w:t>.</w:t>
        </w:r>
        <w:r>
          <w:t xml:space="preserve"> </w:t>
        </w:r>
      </w:ins>
    </w:p>
    <w:p w14:paraId="2F627693" w14:textId="77777777" w:rsidR="008D5D2C" w:rsidRPr="004B7703" w:rsidRDefault="008D5D2C" w:rsidP="004022DC">
      <w:pPr>
        <w:pStyle w:val="ac"/>
        <w:numPr>
          <w:ilvl w:val="0"/>
          <w:numId w:val="2"/>
        </w:numPr>
        <w:overflowPunct/>
        <w:autoSpaceDE/>
        <w:autoSpaceDN/>
        <w:adjustRightInd/>
        <w:textAlignment w:val="auto"/>
        <w:rPr>
          <w:ins w:id="17" w:author="作者"/>
        </w:rPr>
      </w:pPr>
      <w:ins w:id="18" w:author="作者">
        <w:r>
          <w:t xml:space="preserve">The </w:t>
        </w:r>
        <w:r w:rsidRPr="00BF09B6">
          <w:rPr>
            <w:color w:val="auto"/>
            <w:lang w:eastAsia="en-US"/>
          </w:rPr>
          <w:t xml:space="preserve">MB-SMF </w:t>
        </w:r>
        <w:r>
          <w:rPr>
            <w:color w:val="auto"/>
            <w:lang w:eastAsia="en-US"/>
          </w:rPr>
          <w:t>notifies</w:t>
        </w:r>
        <w:r w:rsidRPr="00BF09B6">
          <w:rPr>
            <w:color w:val="auto"/>
            <w:lang w:eastAsia="en-US"/>
          </w:rPr>
          <w:t xml:space="preserve"> the MBS session release (MBS session ID) to the impact SMF (s). </w:t>
        </w:r>
      </w:ins>
    </w:p>
    <w:p w14:paraId="6F6BA3BD" w14:textId="77777777" w:rsidR="008D5D2C" w:rsidRDefault="008D5D2C" w:rsidP="004022DC">
      <w:pPr>
        <w:pStyle w:val="ac"/>
        <w:numPr>
          <w:ilvl w:val="0"/>
          <w:numId w:val="2"/>
        </w:numPr>
        <w:overflowPunct/>
        <w:autoSpaceDE/>
        <w:autoSpaceDN/>
        <w:adjustRightInd/>
        <w:jc w:val="both"/>
        <w:textAlignment w:val="auto"/>
        <w:rPr>
          <w:ins w:id="19" w:author="作者"/>
          <w:lang w:eastAsia="zh-CN"/>
        </w:rPr>
      </w:pPr>
      <w:ins w:id="20" w:author="作者">
        <w:r w:rsidRPr="00CF0B54">
          <w:rPr>
            <w:lang w:eastAsia="zh-CN"/>
          </w:rPr>
          <w:t xml:space="preserve">After receives the MBS session </w:t>
        </w:r>
        <w:r>
          <w:rPr>
            <w:lang w:eastAsia="zh-CN"/>
          </w:rPr>
          <w:t>release notification</w:t>
        </w:r>
        <w:r w:rsidRPr="00CF0B54">
          <w:rPr>
            <w:lang w:eastAsia="zh-CN"/>
          </w:rPr>
          <w:t xml:space="preserve">, </w:t>
        </w:r>
        <w:r>
          <w:rPr>
            <w:lang w:eastAsia="zh-CN"/>
          </w:rPr>
          <w:t xml:space="preserve">based on the MBS session ID, the SMF identifies the affected multicast session and the related UE. The SMF(s) sends the MBS_MT_Reachability request (MBS session ID, UE list) to AMF to check out whether the group member UE is CM-CONNECTED.  </w:t>
        </w:r>
      </w:ins>
    </w:p>
    <w:p w14:paraId="0F758EA9" w14:textId="77777777" w:rsidR="008D5D2C" w:rsidRPr="002B0B27" w:rsidRDefault="008D5D2C" w:rsidP="004022DC">
      <w:pPr>
        <w:pStyle w:val="ac"/>
        <w:numPr>
          <w:ilvl w:val="0"/>
          <w:numId w:val="2"/>
        </w:numPr>
        <w:rPr>
          <w:ins w:id="21" w:author="作者"/>
          <w:rFonts w:eastAsiaTheme="minorEastAsia"/>
          <w:lang w:eastAsia="zh-CN"/>
        </w:rPr>
      </w:pPr>
      <w:ins w:id="22" w:author="作者">
        <w:r w:rsidRPr="002B0B27">
          <w:rPr>
            <w:rFonts w:eastAsiaTheme="minorEastAsia" w:hint="eastAsia"/>
            <w:lang w:eastAsia="zh-CN"/>
          </w:rPr>
          <w:t>T</w:t>
        </w:r>
        <w:r w:rsidRPr="002B0B27">
          <w:rPr>
            <w:rFonts w:eastAsiaTheme="minorEastAsia"/>
            <w:lang w:eastAsia="zh-CN"/>
          </w:rPr>
          <w:t>he AMF determines CM state of the list of UE involved in the MBS Session.</w:t>
        </w:r>
        <w:r>
          <w:rPr>
            <w:rFonts w:eastAsiaTheme="minorEastAsia"/>
            <w:lang w:eastAsia="zh-CN"/>
          </w:rPr>
          <w:t xml:space="preserve"> If the UE is in CM-IDLE </w:t>
        </w:r>
        <w:r>
          <w:rPr>
            <w:rFonts w:eastAsiaTheme="minorEastAsia"/>
            <w:lang w:val="en-US" w:eastAsia="zh-CN"/>
          </w:rPr>
          <w:t>state</w:t>
        </w:r>
        <w:r>
          <w:rPr>
            <w:rFonts w:eastAsiaTheme="minorEastAsia"/>
            <w:lang w:eastAsia="zh-CN"/>
          </w:rPr>
          <w:t>, step 6~8 are performed</w:t>
        </w:r>
        <w:r>
          <w:rPr>
            <w:rFonts w:eastAsiaTheme="minorEastAsia" w:hint="eastAsia"/>
            <w:lang w:eastAsia="zh-CN"/>
          </w:rPr>
          <w:t>.</w:t>
        </w:r>
      </w:ins>
    </w:p>
    <w:p w14:paraId="2BEEACC2" w14:textId="77777777" w:rsidR="008D5D2C" w:rsidRDefault="008D5D2C" w:rsidP="004022DC">
      <w:pPr>
        <w:pStyle w:val="ac"/>
        <w:numPr>
          <w:ilvl w:val="0"/>
          <w:numId w:val="2"/>
        </w:numPr>
        <w:overflowPunct/>
        <w:autoSpaceDE/>
        <w:autoSpaceDN/>
        <w:adjustRightInd/>
        <w:jc w:val="both"/>
        <w:textAlignment w:val="auto"/>
        <w:rPr>
          <w:ins w:id="23" w:author="作者"/>
          <w:lang w:eastAsia="zh-CN"/>
        </w:rPr>
      </w:pPr>
      <w:ins w:id="24" w:author="作者">
        <w:r>
          <w:t xml:space="preserve">[Optional] </w:t>
        </w:r>
        <w:r w:rsidRPr="002F6DD1">
          <w:rPr>
            <w:lang w:eastAsia="zh-CN"/>
          </w:rPr>
          <w:t>If the UE involved in the MBS Session is in CM-CONNECTED state, the AMF responds the list of the UE involved in the MBS Session and in CM-CONNECTED state, using MBS_MT_Reachability response (UE list).</w:t>
        </w:r>
      </w:ins>
    </w:p>
    <w:p w14:paraId="7E664D43" w14:textId="77777777" w:rsidR="008D5D2C" w:rsidRDefault="008D5D2C" w:rsidP="004022DC">
      <w:pPr>
        <w:pStyle w:val="ac"/>
        <w:numPr>
          <w:ilvl w:val="0"/>
          <w:numId w:val="2"/>
        </w:numPr>
        <w:overflowPunct/>
        <w:autoSpaceDE/>
        <w:autoSpaceDN/>
        <w:adjustRightInd/>
        <w:jc w:val="both"/>
        <w:textAlignment w:val="auto"/>
        <w:rPr>
          <w:ins w:id="25" w:author="作者"/>
          <w:rFonts w:eastAsiaTheme="minorEastAsia"/>
          <w:lang w:eastAsia="zh-CN"/>
        </w:rPr>
      </w:pPr>
      <w:ins w:id="26" w:author="作者">
        <w:r>
          <w:t>[Optional]</w:t>
        </w:r>
        <w:r w:rsidRPr="00402BB5">
          <w:rPr>
            <w:rFonts w:eastAsiaTheme="minorEastAsia"/>
            <w:lang w:eastAsia="zh-CN"/>
          </w:rPr>
          <w:t xml:space="preserve">If AMF determines that there are any UEs in CM-IDLE state and involved in the MBS Session, and AMF figures out the paging area considering all the UE(s), which need be paged. The AMF send a paging request message to the NG-RAN node(s) belonging to this Paging Area with the TMGI as the identifier to be paged if the related NG-RAN node(s) support the </w:t>
        </w:r>
        <w:r>
          <w:rPr>
            <w:rFonts w:eastAsiaTheme="minorEastAsia"/>
            <w:lang w:eastAsia="zh-CN"/>
          </w:rPr>
          <w:t>5</w:t>
        </w:r>
        <w:r w:rsidRPr="00402BB5">
          <w:rPr>
            <w:rFonts w:eastAsiaTheme="minorEastAsia"/>
            <w:lang w:eastAsia="zh-CN"/>
          </w:rPr>
          <w:t>MBS.</w:t>
        </w:r>
      </w:ins>
    </w:p>
    <w:p w14:paraId="35AF0BC9" w14:textId="77777777" w:rsidR="008D5D2C" w:rsidRPr="0096425E" w:rsidRDefault="008D5D2C" w:rsidP="004022DC">
      <w:pPr>
        <w:pStyle w:val="ac"/>
        <w:numPr>
          <w:ilvl w:val="0"/>
          <w:numId w:val="2"/>
        </w:numPr>
        <w:rPr>
          <w:ins w:id="27" w:author="作者"/>
          <w:rFonts w:eastAsiaTheme="minorEastAsia"/>
          <w:lang w:eastAsia="zh-CN"/>
        </w:rPr>
      </w:pPr>
      <w:ins w:id="28" w:author="作者">
        <w:r w:rsidRPr="0096425E">
          <w:rPr>
            <w:rFonts w:eastAsiaTheme="minorEastAsia"/>
            <w:lang w:eastAsia="zh-CN"/>
          </w:rPr>
          <w:t xml:space="preserve">The UE in </w:t>
        </w:r>
        <w:r>
          <w:rPr>
            <w:rFonts w:eastAsiaTheme="minorEastAsia"/>
            <w:lang w:eastAsia="zh-CN"/>
          </w:rPr>
          <w:t>CM-</w:t>
        </w:r>
        <w:r w:rsidRPr="0096425E">
          <w:rPr>
            <w:rFonts w:eastAsiaTheme="minorEastAsia"/>
            <w:lang w:eastAsia="zh-CN"/>
          </w:rPr>
          <w:t>IDLE state sends Service Request message to AMF, see clause 4.2.3 of TS 23.502 [6].</w:t>
        </w:r>
      </w:ins>
    </w:p>
    <w:p w14:paraId="1763EF05" w14:textId="77777777" w:rsidR="008D5D2C" w:rsidRPr="008D5D2C" w:rsidRDefault="008D5D2C" w:rsidP="004022DC">
      <w:pPr>
        <w:pStyle w:val="ac"/>
        <w:numPr>
          <w:ilvl w:val="0"/>
          <w:numId w:val="2"/>
        </w:numPr>
        <w:rPr>
          <w:ins w:id="29" w:author="作者"/>
          <w:rFonts w:eastAsiaTheme="minorEastAsia"/>
          <w:lang w:eastAsia="zh-CN"/>
        </w:rPr>
      </w:pPr>
      <w:ins w:id="30" w:author="作者">
        <w:r w:rsidRPr="008D5D2C">
          <w:rPr>
            <w:rFonts w:eastAsiaTheme="minorEastAsia"/>
            <w:lang w:eastAsia="zh-CN"/>
          </w:rPr>
          <w:t>After receiving the Service Request sent by the UE, the AMF responds to MB-SMF with MBS_MT_Reachability Response (UE ID) message.</w:t>
        </w:r>
      </w:ins>
    </w:p>
    <w:p w14:paraId="6FD553DA" w14:textId="77777777" w:rsidR="008D5D2C" w:rsidRDefault="008D5D2C" w:rsidP="004022DC">
      <w:pPr>
        <w:pStyle w:val="ac"/>
        <w:numPr>
          <w:ilvl w:val="0"/>
          <w:numId w:val="2"/>
        </w:numPr>
        <w:rPr>
          <w:ins w:id="31" w:author="作者"/>
          <w:rFonts w:eastAsiaTheme="minorEastAsia"/>
          <w:lang w:eastAsia="zh-CN"/>
        </w:rPr>
      </w:pPr>
      <w:ins w:id="32" w:author="作者">
        <w:r>
          <w:t xml:space="preserve">After receiving MBS_MT_Reachability Response message, SMF determines the related UE is in CM-Connected State and sends </w:t>
        </w:r>
        <w:r w:rsidRPr="00B96321">
          <w:t>Namf_Communication_N1N2MessageTransfer</w:t>
        </w:r>
        <w:r w:rsidRPr="008D5D2C">
          <w:rPr>
            <w:rFonts w:eastAsiaTheme="minorEastAsia"/>
            <w:lang w:eastAsia="zh-CN"/>
          </w:rPr>
          <w:t xml:space="preserve"> (PDU Session ID, N2 SM information, N1 SM container). </w:t>
        </w:r>
      </w:ins>
    </w:p>
    <w:p w14:paraId="65FEC582" w14:textId="77777777" w:rsidR="008D5D2C" w:rsidRDefault="008D5D2C" w:rsidP="008D5D2C">
      <w:pPr>
        <w:pStyle w:val="ac"/>
        <w:ind w:left="560"/>
        <w:rPr>
          <w:ins w:id="33" w:author="作者"/>
          <w:rFonts w:eastAsiaTheme="minorEastAsia"/>
          <w:lang w:eastAsia="zh-CN"/>
        </w:rPr>
      </w:pPr>
      <w:ins w:id="34" w:author="作者">
        <w:r w:rsidRPr="008D5D2C">
          <w:rPr>
            <w:rFonts w:eastAsiaTheme="minorEastAsia"/>
            <w:lang w:eastAsia="zh-CN"/>
          </w:rPr>
          <w:t>In the N2 SM information, the SMF informs the NG-RAN to remove the UE from this MBS session and related mapped unicast QoS flow flow, which carry or intend to carry the Multicast MBS traffic for 5GC individual MBS traffic delivery, as defined in TS 23502 [6] clause 4.3.3.2.</w:t>
        </w:r>
      </w:ins>
    </w:p>
    <w:p w14:paraId="79EBFB0B" w14:textId="77777777" w:rsidR="008D5D2C" w:rsidRPr="008D5D2C" w:rsidRDefault="008D5D2C" w:rsidP="008D5D2C">
      <w:pPr>
        <w:pStyle w:val="ac"/>
        <w:ind w:left="560"/>
        <w:rPr>
          <w:ins w:id="35" w:author="作者"/>
          <w:rFonts w:eastAsiaTheme="minorEastAsia"/>
          <w:lang w:eastAsia="zh-CN"/>
        </w:rPr>
      </w:pPr>
      <w:ins w:id="36" w:author="作者">
        <w:r>
          <w:rPr>
            <w:rFonts w:eastAsiaTheme="minorEastAsia"/>
            <w:lang w:eastAsia="zh-CN"/>
          </w:rPr>
          <w:t xml:space="preserve">In the N1 SM information, the SMF informs the UE its leave of the indicated MBS session and related the mapped QoS Flow information. </w:t>
        </w:r>
      </w:ins>
    </w:p>
    <w:p w14:paraId="725E7E9C" w14:textId="2C8B669E" w:rsidR="0096425E" w:rsidRPr="0096425E" w:rsidRDefault="008D5D2C" w:rsidP="008D5D2C">
      <w:pPr>
        <w:ind w:firstLineChars="50" w:firstLine="100"/>
        <w:rPr>
          <w:lang w:eastAsia="zh-CN"/>
        </w:rPr>
      </w:pPr>
      <w:ins w:id="37" w:author="作者">
        <w:r>
          <w:rPr>
            <w:rFonts w:eastAsiaTheme="minorEastAsia"/>
            <w:lang w:eastAsia="zh-CN"/>
          </w:rPr>
          <w:t xml:space="preserve">10.  </w:t>
        </w:r>
        <w:r>
          <w:rPr>
            <w:rFonts w:eastAsiaTheme="minorEastAsia"/>
            <w:lang w:eastAsia="zh-CN"/>
          </w:rPr>
          <w:t>Step 7 ~ 11 of MBS session leave procedure in clause 7.2.2.2 of TS 23.747 are performed.</w:t>
        </w:r>
      </w:ins>
    </w:p>
    <w:bookmarkEnd w:id="3"/>
    <w:p w14:paraId="5F37434F" w14:textId="3A2FEE21" w:rsidR="00CA089A" w:rsidRPr="000017AC" w:rsidRDefault="000017AC" w:rsidP="00774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672D0" w14:textId="77777777" w:rsidR="004022DC" w:rsidRDefault="004022DC">
      <w:r>
        <w:separator/>
      </w:r>
    </w:p>
    <w:p w14:paraId="258F819C" w14:textId="77777777" w:rsidR="004022DC" w:rsidRDefault="004022DC"/>
  </w:endnote>
  <w:endnote w:type="continuationSeparator" w:id="0">
    <w:p w14:paraId="066752EC" w14:textId="77777777" w:rsidR="004022DC" w:rsidRDefault="004022DC">
      <w:r>
        <w:continuationSeparator/>
      </w:r>
    </w:p>
    <w:p w14:paraId="44E4D5AA" w14:textId="77777777" w:rsidR="004022DC" w:rsidRDefault="00402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8072F" w14:textId="77777777" w:rsidR="004022DC" w:rsidRDefault="004022DC">
      <w:r>
        <w:separator/>
      </w:r>
    </w:p>
    <w:p w14:paraId="4CC846ED" w14:textId="77777777" w:rsidR="004022DC" w:rsidRDefault="004022DC"/>
  </w:footnote>
  <w:footnote w:type="continuationSeparator" w:id="0">
    <w:p w14:paraId="0AF5EB69" w14:textId="77777777" w:rsidR="004022DC" w:rsidRDefault="004022DC">
      <w:r>
        <w:continuationSeparator/>
      </w:r>
    </w:p>
    <w:p w14:paraId="1754DC43" w14:textId="77777777" w:rsidR="004022DC" w:rsidRDefault="004022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3010">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D7DB5"/>
    <w:multiLevelType w:val="hybridMultilevel"/>
    <w:tmpl w:val="0E52D734"/>
    <w:lvl w:ilvl="0" w:tplc="D62032EC">
      <w:numFmt w:val="decimal"/>
      <w:lvlText w:val="%1."/>
      <w:lvlJc w:val="left"/>
      <w:pPr>
        <w:ind w:left="560" w:hanging="360"/>
      </w:pPr>
      <w:rPr>
        <w:rFonts w:hint="default"/>
        <w:color w:val="auto"/>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5233385B"/>
    <w:multiLevelType w:val="hybridMultilevel"/>
    <w:tmpl w:val="5636E498"/>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720"/>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5931"/>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CE0"/>
    <w:rsid w:val="00063EF2"/>
    <w:rsid w:val="00064318"/>
    <w:rsid w:val="00064C13"/>
    <w:rsid w:val="0006502B"/>
    <w:rsid w:val="00066C85"/>
    <w:rsid w:val="00067107"/>
    <w:rsid w:val="00067827"/>
    <w:rsid w:val="00067ED3"/>
    <w:rsid w:val="00070682"/>
    <w:rsid w:val="000708BD"/>
    <w:rsid w:val="000710F7"/>
    <w:rsid w:val="000715FC"/>
    <w:rsid w:val="00071CC8"/>
    <w:rsid w:val="00071FAE"/>
    <w:rsid w:val="000720B2"/>
    <w:rsid w:val="00073048"/>
    <w:rsid w:val="0007338E"/>
    <w:rsid w:val="00073BD4"/>
    <w:rsid w:val="00074480"/>
    <w:rsid w:val="00075092"/>
    <w:rsid w:val="0007536B"/>
    <w:rsid w:val="00075A76"/>
    <w:rsid w:val="00075D9C"/>
    <w:rsid w:val="00076B95"/>
    <w:rsid w:val="00077989"/>
    <w:rsid w:val="0007799E"/>
    <w:rsid w:val="00077D33"/>
    <w:rsid w:val="00080A7B"/>
    <w:rsid w:val="0008116D"/>
    <w:rsid w:val="0008163C"/>
    <w:rsid w:val="00082596"/>
    <w:rsid w:val="000825BB"/>
    <w:rsid w:val="000827EB"/>
    <w:rsid w:val="000830D4"/>
    <w:rsid w:val="00084E41"/>
    <w:rsid w:val="0008565B"/>
    <w:rsid w:val="00085FC7"/>
    <w:rsid w:val="00086929"/>
    <w:rsid w:val="000869E1"/>
    <w:rsid w:val="00090320"/>
    <w:rsid w:val="000907D7"/>
    <w:rsid w:val="000908BC"/>
    <w:rsid w:val="00090D4D"/>
    <w:rsid w:val="0009140D"/>
    <w:rsid w:val="00091BA0"/>
    <w:rsid w:val="00092B2D"/>
    <w:rsid w:val="00093796"/>
    <w:rsid w:val="00093824"/>
    <w:rsid w:val="000946ED"/>
    <w:rsid w:val="0009483A"/>
    <w:rsid w:val="00095A76"/>
    <w:rsid w:val="00095AD3"/>
    <w:rsid w:val="000965B7"/>
    <w:rsid w:val="0009794F"/>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6AF"/>
    <w:rsid w:val="000B2965"/>
    <w:rsid w:val="000B3020"/>
    <w:rsid w:val="000B3696"/>
    <w:rsid w:val="000B3976"/>
    <w:rsid w:val="000B3D80"/>
    <w:rsid w:val="000B3DD5"/>
    <w:rsid w:val="000B50B5"/>
    <w:rsid w:val="000B5564"/>
    <w:rsid w:val="000B6489"/>
    <w:rsid w:val="000B77DD"/>
    <w:rsid w:val="000B79B7"/>
    <w:rsid w:val="000C02BB"/>
    <w:rsid w:val="000C0426"/>
    <w:rsid w:val="000C05C6"/>
    <w:rsid w:val="000C13A3"/>
    <w:rsid w:val="000C29D7"/>
    <w:rsid w:val="000C2CB4"/>
    <w:rsid w:val="000C306E"/>
    <w:rsid w:val="000C5C9E"/>
    <w:rsid w:val="000C6BD4"/>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E7079"/>
    <w:rsid w:val="000F0450"/>
    <w:rsid w:val="000F06D8"/>
    <w:rsid w:val="000F2DF4"/>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B96"/>
    <w:rsid w:val="00104CDA"/>
    <w:rsid w:val="001059D1"/>
    <w:rsid w:val="001061CB"/>
    <w:rsid w:val="0010795D"/>
    <w:rsid w:val="00107A82"/>
    <w:rsid w:val="00107BA0"/>
    <w:rsid w:val="00107E22"/>
    <w:rsid w:val="00110662"/>
    <w:rsid w:val="00111E3C"/>
    <w:rsid w:val="00112A39"/>
    <w:rsid w:val="00112BF1"/>
    <w:rsid w:val="0011387E"/>
    <w:rsid w:val="00113D9F"/>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399F"/>
    <w:rsid w:val="001240CB"/>
    <w:rsid w:val="001242C5"/>
    <w:rsid w:val="0012561F"/>
    <w:rsid w:val="00126564"/>
    <w:rsid w:val="001265BC"/>
    <w:rsid w:val="00126856"/>
    <w:rsid w:val="00127379"/>
    <w:rsid w:val="001300B5"/>
    <w:rsid w:val="0013049E"/>
    <w:rsid w:val="001306C0"/>
    <w:rsid w:val="00131BF9"/>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1E43"/>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45F4"/>
    <w:rsid w:val="00166C3D"/>
    <w:rsid w:val="001673CA"/>
    <w:rsid w:val="0016759D"/>
    <w:rsid w:val="00167AF3"/>
    <w:rsid w:val="00170647"/>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1C4"/>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677"/>
    <w:rsid w:val="00187EB5"/>
    <w:rsid w:val="00187F8B"/>
    <w:rsid w:val="00190055"/>
    <w:rsid w:val="001906C2"/>
    <w:rsid w:val="001929DA"/>
    <w:rsid w:val="00192FFA"/>
    <w:rsid w:val="00193556"/>
    <w:rsid w:val="00193C28"/>
    <w:rsid w:val="001940BC"/>
    <w:rsid w:val="00194F48"/>
    <w:rsid w:val="00194FE8"/>
    <w:rsid w:val="00195540"/>
    <w:rsid w:val="0019666E"/>
    <w:rsid w:val="001968E3"/>
    <w:rsid w:val="00196B2A"/>
    <w:rsid w:val="00196E0E"/>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5A5"/>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43A3"/>
    <w:rsid w:val="001D5A6E"/>
    <w:rsid w:val="001D6255"/>
    <w:rsid w:val="001E0DF5"/>
    <w:rsid w:val="001E125D"/>
    <w:rsid w:val="001E1F34"/>
    <w:rsid w:val="001E2776"/>
    <w:rsid w:val="001E29DC"/>
    <w:rsid w:val="001E2E22"/>
    <w:rsid w:val="001E4D50"/>
    <w:rsid w:val="001E4DEA"/>
    <w:rsid w:val="001E4DFF"/>
    <w:rsid w:val="001E5B69"/>
    <w:rsid w:val="001E5C9E"/>
    <w:rsid w:val="001F0BF7"/>
    <w:rsid w:val="001F0F75"/>
    <w:rsid w:val="001F1523"/>
    <w:rsid w:val="001F2899"/>
    <w:rsid w:val="001F320F"/>
    <w:rsid w:val="001F37C0"/>
    <w:rsid w:val="001F381B"/>
    <w:rsid w:val="001F41A2"/>
    <w:rsid w:val="001F4582"/>
    <w:rsid w:val="001F478B"/>
    <w:rsid w:val="001F4D77"/>
    <w:rsid w:val="001F5984"/>
    <w:rsid w:val="001F5C0F"/>
    <w:rsid w:val="001F6AA4"/>
    <w:rsid w:val="001F6E83"/>
    <w:rsid w:val="00200C7B"/>
    <w:rsid w:val="00201759"/>
    <w:rsid w:val="002018D7"/>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1F6"/>
    <w:rsid w:val="00225ABD"/>
    <w:rsid w:val="0022666E"/>
    <w:rsid w:val="00227B72"/>
    <w:rsid w:val="00227BA2"/>
    <w:rsid w:val="00227FC2"/>
    <w:rsid w:val="00230A69"/>
    <w:rsid w:val="00232176"/>
    <w:rsid w:val="002322E5"/>
    <w:rsid w:val="0023232C"/>
    <w:rsid w:val="00232A66"/>
    <w:rsid w:val="00233089"/>
    <w:rsid w:val="00233934"/>
    <w:rsid w:val="00233A50"/>
    <w:rsid w:val="00235221"/>
    <w:rsid w:val="00235368"/>
    <w:rsid w:val="00237043"/>
    <w:rsid w:val="0024009A"/>
    <w:rsid w:val="002406EC"/>
    <w:rsid w:val="00240B12"/>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2F87"/>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68A9"/>
    <w:rsid w:val="0028786F"/>
    <w:rsid w:val="00287A12"/>
    <w:rsid w:val="00287B41"/>
    <w:rsid w:val="00287E86"/>
    <w:rsid w:val="00290067"/>
    <w:rsid w:val="0029027B"/>
    <w:rsid w:val="00291038"/>
    <w:rsid w:val="00291A14"/>
    <w:rsid w:val="00292E3B"/>
    <w:rsid w:val="002934C0"/>
    <w:rsid w:val="002937BF"/>
    <w:rsid w:val="002943A4"/>
    <w:rsid w:val="00295FEC"/>
    <w:rsid w:val="00296294"/>
    <w:rsid w:val="002965F0"/>
    <w:rsid w:val="0029673F"/>
    <w:rsid w:val="00297A25"/>
    <w:rsid w:val="002A062F"/>
    <w:rsid w:val="002A0753"/>
    <w:rsid w:val="002A3C41"/>
    <w:rsid w:val="002A4FE7"/>
    <w:rsid w:val="002A5EB9"/>
    <w:rsid w:val="002A6F90"/>
    <w:rsid w:val="002A7929"/>
    <w:rsid w:val="002B03E8"/>
    <w:rsid w:val="002B051E"/>
    <w:rsid w:val="002B0B27"/>
    <w:rsid w:val="002B1D85"/>
    <w:rsid w:val="002B21E7"/>
    <w:rsid w:val="002B2ABA"/>
    <w:rsid w:val="002B46FF"/>
    <w:rsid w:val="002B47D1"/>
    <w:rsid w:val="002B5DAE"/>
    <w:rsid w:val="002B6238"/>
    <w:rsid w:val="002C071F"/>
    <w:rsid w:val="002C0B4D"/>
    <w:rsid w:val="002C0D31"/>
    <w:rsid w:val="002C12F3"/>
    <w:rsid w:val="002C17E8"/>
    <w:rsid w:val="002C27A0"/>
    <w:rsid w:val="002C2870"/>
    <w:rsid w:val="002C2E2C"/>
    <w:rsid w:val="002C3289"/>
    <w:rsid w:val="002C3AF1"/>
    <w:rsid w:val="002C42F2"/>
    <w:rsid w:val="002C5019"/>
    <w:rsid w:val="002C58C6"/>
    <w:rsid w:val="002C61F2"/>
    <w:rsid w:val="002C66C1"/>
    <w:rsid w:val="002C6CD3"/>
    <w:rsid w:val="002C6F50"/>
    <w:rsid w:val="002C7BE7"/>
    <w:rsid w:val="002D0CC3"/>
    <w:rsid w:val="002D0CF2"/>
    <w:rsid w:val="002D1E5B"/>
    <w:rsid w:val="002D2752"/>
    <w:rsid w:val="002D4952"/>
    <w:rsid w:val="002D5CFB"/>
    <w:rsid w:val="002D5E9C"/>
    <w:rsid w:val="002D68A5"/>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0F8F"/>
    <w:rsid w:val="002F1370"/>
    <w:rsid w:val="002F2E4C"/>
    <w:rsid w:val="002F400D"/>
    <w:rsid w:val="002F4B59"/>
    <w:rsid w:val="002F4F84"/>
    <w:rsid w:val="002F5356"/>
    <w:rsid w:val="002F5879"/>
    <w:rsid w:val="002F6DD1"/>
    <w:rsid w:val="002F702C"/>
    <w:rsid w:val="002F7117"/>
    <w:rsid w:val="002F7A8F"/>
    <w:rsid w:val="002F7F76"/>
    <w:rsid w:val="0030069C"/>
    <w:rsid w:val="003006C0"/>
    <w:rsid w:val="00300B00"/>
    <w:rsid w:val="00301264"/>
    <w:rsid w:val="0030127B"/>
    <w:rsid w:val="00301286"/>
    <w:rsid w:val="003012D1"/>
    <w:rsid w:val="00301754"/>
    <w:rsid w:val="003019CF"/>
    <w:rsid w:val="00302FF5"/>
    <w:rsid w:val="003034B2"/>
    <w:rsid w:val="00305A02"/>
    <w:rsid w:val="00305F20"/>
    <w:rsid w:val="00305F9D"/>
    <w:rsid w:val="00306AB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2D14"/>
    <w:rsid w:val="0032331B"/>
    <w:rsid w:val="00323B39"/>
    <w:rsid w:val="00323DAB"/>
    <w:rsid w:val="003244C5"/>
    <w:rsid w:val="00324F09"/>
    <w:rsid w:val="00325BE6"/>
    <w:rsid w:val="003264F1"/>
    <w:rsid w:val="00327CA6"/>
    <w:rsid w:val="00331F83"/>
    <w:rsid w:val="00333038"/>
    <w:rsid w:val="00333634"/>
    <w:rsid w:val="003338BB"/>
    <w:rsid w:val="003349DF"/>
    <w:rsid w:val="00335D2E"/>
    <w:rsid w:val="00336908"/>
    <w:rsid w:val="0033703A"/>
    <w:rsid w:val="0034141F"/>
    <w:rsid w:val="00341822"/>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5EE9"/>
    <w:rsid w:val="00356277"/>
    <w:rsid w:val="003607F8"/>
    <w:rsid w:val="00360C61"/>
    <w:rsid w:val="00360CF4"/>
    <w:rsid w:val="0036191A"/>
    <w:rsid w:val="003619B5"/>
    <w:rsid w:val="00361C57"/>
    <w:rsid w:val="00361D53"/>
    <w:rsid w:val="00363272"/>
    <w:rsid w:val="00363BB4"/>
    <w:rsid w:val="0036400C"/>
    <w:rsid w:val="00364C69"/>
    <w:rsid w:val="00365501"/>
    <w:rsid w:val="003655BA"/>
    <w:rsid w:val="00365740"/>
    <w:rsid w:val="0036751D"/>
    <w:rsid w:val="00367599"/>
    <w:rsid w:val="0036777B"/>
    <w:rsid w:val="00367B09"/>
    <w:rsid w:val="00367C42"/>
    <w:rsid w:val="003709FD"/>
    <w:rsid w:val="00370F5C"/>
    <w:rsid w:val="003711B4"/>
    <w:rsid w:val="003716D2"/>
    <w:rsid w:val="00371C7E"/>
    <w:rsid w:val="00372C13"/>
    <w:rsid w:val="00372FE8"/>
    <w:rsid w:val="0037559D"/>
    <w:rsid w:val="003757F0"/>
    <w:rsid w:val="00375AFF"/>
    <w:rsid w:val="00375C1A"/>
    <w:rsid w:val="0038028D"/>
    <w:rsid w:val="00380585"/>
    <w:rsid w:val="00380A07"/>
    <w:rsid w:val="00380E86"/>
    <w:rsid w:val="003812EC"/>
    <w:rsid w:val="00381838"/>
    <w:rsid w:val="00382954"/>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6C8"/>
    <w:rsid w:val="003948EF"/>
    <w:rsid w:val="00394E67"/>
    <w:rsid w:val="00394FB4"/>
    <w:rsid w:val="00395453"/>
    <w:rsid w:val="003960DE"/>
    <w:rsid w:val="00396A7F"/>
    <w:rsid w:val="00396BE3"/>
    <w:rsid w:val="00396CFF"/>
    <w:rsid w:val="003970D5"/>
    <w:rsid w:val="00397106"/>
    <w:rsid w:val="00397CED"/>
    <w:rsid w:val="00397F82"/>
    <w:rsid w:val="00397FCF"/>
    <w:rsid w:val="003A02E5"/>
    <w:rsid w:val="003A0950"/>
    <w:rsid w:val="003A11FD"/>
    <w:rsid w:val="003A1F20"/>
    <w:rsid w:val="003A2BE2"/>
    <w:rsid w:val="003A344E"/>
    <w:rsid w:val="003A376F"/>
    <w:rsid w:val="003A3BC8"/>
    <w:rsid w:val="003A4FAE"/>
    <w:rsid w:val="003A5197"/>
    <w:rsid w:val="003A5C13"/>
    <w:rsid w:val="003A5E1C"/>
    <w:rsid w:val="003A6861"/>
    <w:rsid w:val="003A69B6"/>
    <w:rsid w:val="003A6AB2"/>
    <w:rsid w:val="003A6BB6"/>
    <w:rsid w:val="003A7ED0"/>
    <w:rsid w:val="003B007B"/>
    <w:rsid w:val="003B00A0"/>
    <w:rsid w:val="003B020E"/>
    <w:rsid w:val="003B0FC2"/>
    <w:rsid w:val="003B12A7"/>
    <w:rsid w:val="003B170B"/>
    <w:rsid w:val="003B1B78"/>
    <w:rsid w:val="003B2202"/>
    <w:rsid w:val="003B2E76"/>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041"/>
    <w:rsid w:val="003D3280"/>
    <w:rsid w:val="003D334E"/>
    <w:rsid w:val="003D45D5"/>
    <w:rsid w:val="003D4869"/>
    <w:rsid w:val="003D50B1"/>
    <w:rsid w:val="003D5774"/>
    <w:rsid w:val="003D5E36"/>
    <w:rsid w:val="003D6607"/>
    <w:rsid w:val="003D66C5"/>
    <w:rsid w:val="003D6EDF"/>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4DFE"/>
    <w:rsid w:val="003F510A"/>
    <w:rsid w:val="003F5E95"/>
    <w:rsid w:val="003F6441"/>
    <w:rsid w:val="003F6BB9"/>
    <w:rsid w:val="003F71B0"/>
    <w:rsid w:val="003F7CC3"/>
    <w:rsid w:val="00400D85"/>
    <w:rsid w:val="004011FD"/>
    <w:rsid w:val="0040134B"/>
    <w:rsid w:val="00401A9B"/>
    <w:rsid w:val="00401FA0"/>
    <w:rsid w:val="004021BE"/>
    <w:rsid w:val="004022DC"/>
    <w:rsid w:val="00402449"/>
    <w:rsid w:val="00402916"/>
    <w:rsid w:val="00402BB5"/>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205FB"/>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12A"/>
    <w:rsid w:val="00433E88"/>
    <w:rsid w:val="00434BDE"/>
    <w:rsid w:val="00437448"/>
    <w:rsid w:val="00437481"/>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133"/>
    <w:rsid w:val="00455878"/>
    <w:rsid w:val="004565EE"/>
    <w:rsid w:val="00456726"/>
    <w:rsid w:val="00457AD5"/>
    <w:rsid w:val="004603EE"/>
    <w:rsid w:val="004611C8"/>
    <w:rsid w:val="004618FD"/>
    <w:rsid w:val="004620E1"/>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214C"/>
    <w:rsid w:val="00473CFD"/>
    <w:rsid w:val="004745FD"/>
    <w:rsid w:val="004774B4"/>
    <w:rsid w:val="0048011F"/>
    <w:rsid w:val="004803CF"/>
    <w:rsid w:val="004803D9"/>
    <w:rsid w:val="0048154F"/>
    <w:rsid w:val="00481CD8"/>
    <w:rsid w:val="004821D9"/>
    <w:rsid w:val="00482DD7"/>
    <w:rsid w:val="00482F42"/>
    <w:rsid w:val="00483322"/>
    <w:rsid w:val="00483E3C"/>
    <w:rsid w:val="00484228"/>
    <w:rsid w:val="00485470"/>
    <w:rsid w:val="00485CDD"/>
    <w:rsid w:val="00486243"/>
    <w:rsid w:val="004862C2"/>
    <w:rsid w:val="0048675E"/>
    <w:rsid w:val="004868D2"/>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2D39"/>
    <w:rsid w:val="004A388B"/>
    <w:rsid w:val="004A4199"/>
    <w:rsid w:val="004A4BB5"/>
    <w:rsid w:val="004A57A6"/>
    <w:rsid w:val="004A5BEF"/>
    <w:rsid w:val="004A7061"/>
    <w:rsid w:val="004B08B3"/>
    <w:rsid w:val="004B10EC"/>
    <w:rsid w:val="004B15F5"/>
    <w:rsid w:val="004B28C5"/>
    <w:rsid w:val="004B28FE"/>
    <w:rsid w:val="004B3A9A"/>
    <w:rsid w:val="004B48B8"/>
    <w:rsid w:val="004B60E5"/>
    <w:rsid w:val="004B7262"/>
    <w:rsid w:val="004B7703"/>
    <w:rsid w:val="004B7CB0"/>
    <w:rsid w:val="004B7F5D"/>
    <w:rsid w:val="004C025E"/>
    <w:rsid w:val="004C04C1"/>
    <w:rsid w:val="004C04D2"/>
    <w:rsid w:val="004C208C"/>
    <w:rsid w:val="004C2A9C"/>
    <w:rsid w:val="004C49BC"/>
    <w:rsid w:val="004C4F9A"/>
    <w:rsid w:val="004C531F"/>
    <w:rsid w:val="004C540F"/>
    <w:rsid w:val="004C6763"/>
    <w:rsid w:val="004C6896"/>
    <w:rsid w:val="004C68F9"/>
    <w:rsid w:val="004C6ACF"/>
    <w:rsid w:val="004C738E"/>
    <w:rsid w:val="004D0285"/>
    <w:rsid w:val="004D051B"/>
    <w:rsid w:val="004D0CAD"/>
    <w:rsid w:val="004D1C86"/>
    <w:rsid w:val="004D1D31"/>
    <w:rsid w:val="004D1D8B"/>
    <w:rsid w:val="004D29A6"/>
    <w:rsid w:val="004D2D00"/>
    <w:rsid w:val="004D310B"/>
    <w:rsid w:val="004D37DD"/>
    <w:rsid w:val="004D60A4"/>
    <w:rsid w:val="004D63EC"/>
    <w:rsid w:val="004D64F8"/>
    <w:rsid w:val="004D6700"/>
    <w:rsid w:val="004D6D97"/>
    <w:rsid w:val="004E02F5"/>
    <w:rsid w:val="004E0BAF"/>
    <w:rsid w:val="004E1409"/>
    <w:rsid w:val="004E144D"/>
    <w:rsid w:val="004E1A21"/>
    <w:rsid w:val="004E21C2"/>
    <w:rsid w:val="004E3F35"/>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5353"/>
    <w:rsid w:val="004F7074"/>
    <w:rsid w:val="004F71F9"/>
    <w:rsid w:val="00500071"/>
    <w:rsid w:val="0050023D"/>
    <w:rsid w:val="005008D7"/>
    <w:rsid w:val="00500DFD"/>
    <w:rsid w:val="0050110A"/>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2D6"/>
    <w:rsid w:val="00507B36"/>
    <w:rsid w:val="00510668"/>
    <w:rsid w:val="00510889"/>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73A"/>
    <w:rsid w:val="00516C7F"/>
    <w:rsid w:val="005177DB"/>
    <w:rsid w:val="00517888"/>
    <w:rsid w:val="005203D3"/>
    <w:rsid w:val="00520451"/>
    <w:rsid w:val="00520D4F"/>
    <w:rsid w:val="0052136C"/>
    <w:rsid w:val="00521C43"/>
    <w:rsid w:val="00521F7F"/>
    <w:rsid w:val="005223D4"/>
    <w:rsid w:val="00522F1E"/>
    <w:rsid w:val="00524196"/>
    <w:rsid w:val="005244BB"/>
    <w:rsid w:val="00524853"/>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351"/>
    <w:rsid w:val="00550EED"/>
    <w:rsid w:val="0055150E"/>
    <w:rsid w:val="00552994"/>
    <w:rsid w:val="00552D00"/>
    <w:rsid w:val="00552EDB"/>
    <w:rsid w:val="0055369A"/>
    <w:rsid w:val="0055392F"/>
    <w:rsid w:val="00554C55"/>
    <w:rsid w:val="00554EB6"/>
    <w:rsid w:val="00555F6C"/>
    <w:rsid w:val="00556068"/>
    <w:rsid w:val="005568FB"/>
    <w:rsid w:val="00556B4E"/>
    <w:rsid w:val="00556F69"/>
    <w:rsid w:val="00557C39"/>
    <w:rsid w:val="00561209"/>
    <w:rsid w:val="005612D1"/>
    <w:rsid w:val="00562009"/>
    <w:rsid w:val="00563BEB"/>
    <w:rsid w:val="0056459E"/>
    <w:rsid w:val="00564DE0"/>
    <w:rsid w:val="005657E5"/>
    <w:rsid w:val="005661CD"/>
    <w:rsid w:val="00566A66"/>
    <w:rsid w:val="00567317"/>
    <w:rsid w:val="00567711"/>
    <w:rsid w:val="005678E0"/>
    <w:rsid w:val="00572BA6"/>
    <w:rsid w:val="00572C4B"/>
    <w:rsid w:val="00573C90"/>
    <w:rsid w:val="005746B5"/>
    <w:rsid w:val="00574A05"/>
    <w:rsid w:val="005751E3"/>
    <w:rsid w:val="00575BDC"/>
    <w:rsid w:val="0057683F"/>
    <w:rsid w:val="00576F70"/>
    <w:rsid w:val="00577B34"/>
    <w:rsid w:val="00577C3B"/>
    <w:rsid w:val="00577C86"/>
    <w:rsid w:val="00581C35"/>
    <w:rsid w:val="00581E41"/>
    <w:rsid w:val="00582750"/>
    <w:rsid w:val="005827C3"/>
    <w:rsid w:val="00582896"/>
    <w:rsid w:val="00582D40"/>
    <w:rsid w:val="00582DBC"/>
    <w:rsid w:val="00582E67"/>
    <w:rsid w:val="00583258"/>
    <w:rsid w:val="00584217"/>
    <w:rsid w:val="005860AC"/>
    <w:rsid w:val="005870E1"/>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0448"/>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628"/>
    <w:rsid w:val="005C7997"/>
    <w:rsid w:val="005C7D5D"/>
    <w:rsid w:val="005D014E"/>
    <w:rsid w:val="005D1751"/>
    <w:rsid w:val="005D1985"/>
    <w:rsid w:val="005D226C"/>
    <w:rsid w:val="005D369B"/>
    <w:rsid w:val="005D4126"/>
    <w:rsid w:val="005D4840"/>
    <w:rsid w:val="005D48A6"/>
    <w:rsid w:val="005D5B95"/>
    <w:rsid w:val="005D680D"/>
    <w:rsid w:val="005D6828"/>
    <w:rsid w:val="005D76D7"/>
    <w:rsid w:val="005E0279"/>
    <w:rsid w:val="005E05FD"/>
    <w:rsid w:val="005E0FC4"/>
    <w:rsid w:val="005E28BC"/>
    <w:rsid w:val="005E449C"/>
    <w:rsid w:val="005E46B9"/>
    <w:rsid w:val="005E4B3C"/>
    <w:rsid w:val="005E562A"/>
    <w:rsid w:val="005E677C"/>
    <w:rsid w:val="005E6C63"/>
    <w:rsid w:val="005E78EB"/>
    <w:rsid w:val="005E793F"/>
    <w:rsid w:val="005E7A4A"/>
    <w:rsid w:val="005F016E"/>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6234"/>
    <w:rsid w:val="006065DE"/>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5C9"/>
    <w:rsid w:val="00614D74"/>
    <w:rsid w:val="00615BE6"/>
    <w:rsid w:val="00615D97"/>
    <w:rsid w:val="00616303"/>
    <w:rsid w:val="00616B03"/>
    <w:rsid w:val="0061775F"/>
    <w:rsid w:val="006178E6"/>
    <w:rsid w:val="00617E84"/>
    <w:rsid w:val="006209B1"/>
    <w:rsid w:val="006216B3"/>
    <w:rsid w:val="00621EDE"/>
    <w:rsid w:val="00621F36"/>
    <w:rsid w:val="006224D6"/>
    <w:rsid w:val="0062258D"/>
    <w:rsid w:val="00622C05"/>
    <w:rsid w:val="006238AD"/>
    <w:rsid w:val="00623FAF"/>
    <w:rsid w:val="00624F1F"/>
    <w:rsid w:val="00624FCE"/>
    <w:rsid w:val="006264E8"/>
    <w:rsid w:val="006278F1"/>
    <w:rsid w:val="006309D0"/>
    <w:rsid w:val="00630C5F"/>
    <w:rsid w:val="0063110E"/>
    <w:rsid w:val="00631BEC"/>
    <w:rsid w:val="00632F1F"/>
    <w:rsid w:val="00633025"/>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59A9"/>
    <w:rsid w:val="00646281"/>
    <w:rsid w:val="006462C1"/>
    <w:rsid w:val="0064794B"/>
    <w:rsid w:val="00650EF3"/>
    <w:rsid w:val="00651D13"/>
    <w:rsid w:val="00651EE2"/>
    <w:rsid w:val="0065267B"/>
    <w:rsid w:val="0065339E"/>
    <w:rsid w:val="006539B5"/>
    <w:rsid w:val="00654093"/>
    <w:rsid w:val="006544C7"/>
    <w:rsid w:val="006548A6"/>
    <w:rsid w:val="0066123D"/>
    <w:rsid w:val="0066244D"/>
    <w:rsid w:val="0066251F"/>
    <w:rsid w:val="00663766"/>
    <w:rsid w:val="0066387E"/>
    <w:rsid w:val="00664375"/>
    <w:rsid w:val="00665688"/>
    <w:rsid w:val="00666995"/>
    <w:rsid w:val="0066757F"/>
    <w:rsid w:val="0066768E"/>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D93"/>
    <w:rsid w:val="00681ED6"/>
    <w:rsid w:val="0068264E"/>
    <w:rsid w:val="00682F7D"/>
    <w:rsid w:val="006833A7"/>
    <w:rsid w:val="006839CA"/>
    <w:rsid w:val="00684304"/>
    <w:rsid w:val="00686F59"/>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6E8E"/>
    <w:rsid w:val="006974E6"/>
    <w:rsid w:val="006A2C65"/>
    <w:rsid w:val="006A3721"/>
    <w:rsid w:val="006A3DDC"/>
    <w:rsid w:val="006A476F"/>
    <w:rsid w:val="006A4B39"/>
    <w:rsid w:val="006A55EA"/>
    <w:rsid w:val="006A6DF0"/>
    <w:rsid w:val="006A76B1"/>
    <w:rsid w:val="006A770B"/>
    <w:rsid w:val="006A7726"/>
    <w:rsid w:val="006A7A44"/>
    <w:rsid w:val="006B02B8"/>
    <w:rsid w:val="006B043A"/>
    <w:rsid w:val="006B134E"/>
    <w:rsid w:val="006B3024"/>
    <w:rsid w:val="006B3143"/>
    <w:rsid w:val="006B3A95"/>
    <w:rsid w:val="006B3AFC"/>
    <w:rsid w:val="006B4823"/>
    <w:rsid w:val="006B48E8"/>
    <w:rsid w:val="006B5909"/>
    <w:rsid w:val="006C02F9"/>
    <w:rsid w:val="006C042F"/>
    <w:rsid w:val="006C0959"/>
    <w:rsid w:val="006C0A54"/>
    <w:rsid w:val="006C1208"/>
    <w:rsid w:val="006C2128"/>
    <w:rsid w:val="006C2781"/>
    <w:rsid w:val="006C28E2"/>
    <w:rsid w:val="006C353D"/>
    <w:rsid w:val="006C3572"/>
    <w:rsid w:val="006C383E"/>
    <w:rsid w:val="006C3B54"/>
    <w:rsid w:val="006C3CB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1FA5"/>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06E8"/>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1A63"/>
    <w:rsid w:val="0070244E"/>
    <w:rsid w:val="007036A2"/>
    <w:rsid w:val="00704624"/>
    <w:rsid w:val="00704663"/>
    <w:rsid w:val="00705C03"/>
    <w:rsid w:val="00705F89"/>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C7E"/>
    <w:rsid w:val="00734DB5"/>
    <w:rsid w:val="00735A00"/>
    <w:rsid w:val="007362CE"/>
    <w:rsid w:val="007366C5"/>
    <w:rsid w:val="007375A8"/>
    <w:rsid w:val="00737642"/>
    <w:rsid w:val="007403DF"/>
    <w:rsid w:val="007409A7"/>
    <w:rsid w:val="00740DC9"/>
    <w:rsid w:val="007439F5"/>
    <w:rsid w:val="00743BDB"/>
    <w:rsid w:val="00743E9C"/>
    <w:rsid w:val="007445FE"/>
    <w:rsid w:val="00744993"/>
    <w:rsid w:val="00744FCE"/>
    <w:rsid w:val="0074524C"/>
    <w:rsid w:val="00747714"/>
    <w:rsid w:val="007505B5"/>
    <w:rsid w:val="007506F6"/>
    <w:rsid w:val="0075122A"/>
    <w:rsid w:val="007516E8"/>
    <w:rsid w:val="007518AE"/>
    <w:rsid w:val="007546B9"/>
    <w:rsid w:val="00754C4F"/>
    <w:rsid w:val="0075550E"/>
    <w:rsid w:val="007556B3"/>
    <w:rsid w:val="00755A59"/>
    <w:rsid w:val="00756182"/>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69F"/>
    <w:rsid w:val="00771FFD"/>
    <w:rsid w:val="00772013"/>
    <w:rsid w:val="00772243"/>
    <w:rsid w:val="00772D91"/>
    <w:rsid w:val="00772F47"/>
    <w:rsid w:val="0077352D"/>
    <w:rsid w:val="00773767"/>
    <w:rsid w:val="00773BC3"/>
    <w:rsid w:val="00773C34"/>
    <w:rsid w:val="007747B8"/>
    <w:rsid w:val="00774CF2"/>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03C"/>
    <w:rsid w:val="00797B49"/>
    <w:rsid w:val="00797F83"/>
    <w:rsid w:val="007A0151"/>
    <w:rsid w:val="007A0EBA"/>
    <w:rsid w:val="007A0EE3"/>
    <w:rsid w:val="007A0FDF"/>
    <w:rsid w:val="007A1498"/>
    <w:rsid w:val="007A1695"/>
    <w:rsid w:val="007A1C55"/>
    <w:rsid w:val="007A2FDA"/>
    <w:rsid w:val="007A31EE"/>
    <w:rsid w:val="007A3633"/>
    <w:rsid w:val="007A3E80"/>
    <w:rsid w:val="007A42A5"/>
    <w:rsid w:val="007A571E"/>
    <w:rsid w:val="007A605E"/>
    <w:rsid w:val="007A6135"/>
    <w:rsid w:val="007A6816"/>
    <w:rsid w:val="007A6A74"/>
    <w:rsid w:val="007A6DF5"/>
    <w:rsid w:val="007A70F7"/>
    <w:rsid w:val="007A7111"/>
    <w:rsid w:val="007B085A"/>
    <w:rsid w:val="007B0A89"/>
    <w:rsid w:val="007B115E"/>
    <w:rsid w:val="007B1D42"/>
    <w:rsid w:val="007B1F16"/>
    <w:rsid w:val="007B2021"/>
    <w:rsid w:val="007B26BE"/>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8AC"/>
    <w:rsid w:val="007D4A0E"/>
    <w:rsid w:val="007D572B"/>
    <w:rsid w:val="007D668E"/>
    <w:rsid w:val="007D76A5"/>
    <w:rsid w:val="007D7DAD"/>
    <w:rsid w:val="007E00BC"/>
    <w:rsid w:val="007E03DD"/>
    <w:rsid w:val="007E0D1E"/>
    <w:rsid w:val="007E1D4F"/>
    <w:rsid w:val="007E21DF"/>
    <w:rsid w:val="007E49AA"/>
    <w:rsid w:val="007E5103"/>
    <w:rsid w:val="007E5287"/>
    <w:rsid w:val="007E605A"/>
    <w:rsid w:val="007E69CC"/>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2B"/>
    <w:rsid w:val="007F7AE1"/>
    <w:rsid w:val="007F7B8A"/>
    <w:rsid w:val="0080026A"/>
    <w:rsid w:val="008007C5"/>
    <w:rsid w:val="00800E2F"/>
    <w:rsid w:val="00801464"/>
    <w:rsid w:val="00802BA5"/>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3126"/>
    <w:rsid w:val="00823D6C"/>
    <w:rsid w:val="0082410F"/>
    <w:rsid w:val="008244DE"/>
    <w:rsid w:val="008252D8"/>
    <w:rsid w:val="00825910"/>
    <w:rsid w:val="008273A1"/>
    <w:rsid w:val="008274BB"/>
    <w:rsid w:val="00830B16"/>
    <w:rsid w:val="00830CDB"/>
    <w:rsid w:val="00830D88"/>
    <w:rsid w:val="00830FE0"/>
    <w:rsid w:val="008318AB"/>
    <w:rsid w:val="00831C58"/>
    <w:rsid w:val="008334BF"/>
    <w:rsid w:val="0083399B"/>
    <w:rsid w:val="00833B95"/>
    <w:rsid w:val="00833FDB"/>
    <w:rsid w:val="00834754"/>
    <w:rsid w:val="00834A3B"/>
    <w:rsid w:val="00834BB7"/>
    <w:rsid w:val="008363F4"/>
    <w:rsid w:val="008365C7"/>
    <w:rsid w:val="00837072"/>
    <w:rsid w:val="0083744C"/>
    <w:rsid w:val="008374C5"/>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794"/>
    <w:rsid w:val="00854869"/>
    <w:rsid w:val="008552AA"/>
    <w:rsid w:val="008555B1"/>
    <w:rsid w:val="00855ED0"/>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089"/>
    <w:rsid w:val="0086593D"/>
    <w:rsid w:val="00865BCA"/>
    <w:rsid w:val="00866E90"/>
    <w:rsid w:val="00866FBC"/>
    <w:rsid w:val="0086771E"/>
    <w:rsid w:val="008714B3"/>
    <w:rsid w:val="0087190B"/>
    <w:rsid w:val="00872974"/>
    <w:rsid w:val="00872977"/>
    <w:rsid w:val="00872C22"/>
    <w:rsid w:val="008735AA"/>
    <w:rsid w:val="008735C7"/>
    <w:rsid w:val="0087376C"/>
    <w:rsid w:val="00873EFD"/>
    <w:rsid w:val="0087427E"/>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0407"/>
    <w:rsid w:val="008B14A8"/>
    <w:rsid w:val="008B15E3"/>
    <w:rsid w:val="008B162F"/>
    <w:rsid w:val="008B1D4F"/>
    <w:rsid w:val="008B1E11"/>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067"/>
    <w:rsid w:val="008D170E"/>
    <w:rsid w:val="008D1B17"/>
    <w:rsid w:val="008D1DB6"/>
    <w:rsid w:val="008D2D20"/>
    <w:rsid w:val="008D3531"/>
    <w:rsid w:val="008D3C2A"/>
    <w:rsid w:val="008D5A91"/>
    <w:rsid w:val="008D5D2C"/>
    <w:rsid w:val="008D6B3F"/>
    <w:rsid w:val="008D78F0"/>
    <w:rsid w:val="008E00B2"/>
    <w:rsid w:val="008E0416"/>
    <w:rsid w:val="008E0EB6"/>
    <w:rsid w:val="008E12F8"/>
    <w:rsid w:val="008E27FA"/>
    <w:rsid w:val="008E2C98"/>
    <w:rsid w:val="008E3D19"/>
    <w:rsid w:val="008E4CE9"/>
    <w:rsid w:val="008E547D"/>
    <w:rsid w:val="008E614A"/>
    <w:rsid w:val="008E6565"/>
    <w:rsid w:val="008E6704"/>
    <w:rsid w:val="008E69D2"/>
    <w:rsid w:val="008E760A"/>
    <w:rsid w:val="008E76A6"/>
    <w:rsid w:val="008F00D5"/>
    <w:rsid w:val="008F0537"/>
    <w:rsid w:val="008F197C"/>
    <w:rsid w:val="008F1B48"/>
    <w:rsid w:val="008F1C36"/>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29F4"/>
    <w:rsid w:val="0090333F"/>
    <w:rsid w:val="00903B52"/>
    <w:rsid w:val="0090490C"/>
    <w:rsid w:val="0090537A"/>
    <w:rsid w:val="009057AA"/>
    <w:rsid w:val="00905BE3"/>
    <w:rsid w:val="00906662"/>
    <w:rsid w:val="00906EE0"/>
    <w:rsid w:val="0090740B"/>
    <w:rsid w:val="00907423"/>
    <w:rsid w:val="00907E28"/>
    <w:rsid w:val="00907EB0"/>
    <w:rsid w:val="009106FA"/>
    <w:rsid w:val="00911EB1"/>
    <w:rsid w:val="009131E0"/>
    <w:rsid w:val="009148A2"/>
    <w:rsid w:val="009151B8"/>
    <w:rsid w:val="0091538B"/>
    <w:rsid w:val="0091638D"/>
    <w:rsid w:val="009173A0"/>
    <w:rsid w:val="009174F0"/>
    <w:rsid w:val="00920C39"/>
    <w:rsid w:val="0092108D"/>
    <w:rsid w:val="00922EC1"/>
    <w:rsid w:val="009235CC"/>
    <w:rsid w:val="0092375A"/>
    <w:rsid w:val="00923A7D"/>
    <w:rsid w:val="00923C98"/>
    <w:rsid w:val="00924556"/>
    <w:rsid w:val="009248C3"/>
    <w:rsid w:val="00924A9F"/>
    <w:rsid w:val="009250F7"/>
    <w:rsid w:val="00926B89"/>
    <w:rsid w:val="00927C1B"/>
    <w:rsid w:val="00927E6B"/>
    <w:rsid w:val="00930550"/>
    <w:rsid w:val="00930E05"/>
    <w:rsid w:val="009312F0"/>
    <w:rsid w:val="00932407"/>
    <w:rsid w:val="009324C4"/>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3FD"/>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5E"/>
    <w:rsid w:val="0096429C"/>
    <w:rsid w:val="00964324"/>
    <w:rsid w:val="0096452F"/>
    <w:rsid w:val="009645FD"/>
    <w:rsid w:val="009646AF"/>
    <w:rsid w:val="00964FE8"/>
    <w:rsid w:val="009650A6"/>
    <w:rsid w:val="009654CB"/>
    <w:rsid w:val="00965C7C"/>
    <w:rsid w:val="00965CF4"/>
    <w:rsid w:val="00966213"/>
    <w:rsid w:val="0096654C"/>
    <w:rsid w:val="00967A8C"/>
    <w:rsid w:val="00967C4F"/>
    <w:rsid w:val="009700B6"/>
    <w:rsid w:val="00972044"/>
    <w:rsid w:val="00972726"/>
    <w:rsid w:val="00973D21"/>
    <w:rsid w:val="00975CE0"/>
    <w:rsid w:val="009761CF"/>
    <w:rsid w:val="00976391"/>
    <w:rsid w:val="00976D9C"/>
    <w:rsid w:val="009772F8"/>
    <w:rsid w:val="009775E3"/>
    <w:rsid w:val="009807B3"/>
    <w:rsid w:val="00980867"/>
    <w:rsid w:val="009814E8"/>
    <w:rsid w:val="00981BB9"/>
    <w:rsid w:val="009821D2"/>
    <w:rsid w:val="009822BD"/>
    <w:rsid w:val="00982F36"/>
    <w:rsid w:val="009835D9"/>
    <w:rsid w:val="00983B24"/>
    <w:rsid w:val="009846EB"/>
    <w:rsid w:val="009851B8"/>
    <w:rsid w:val="00985990"/>
    <w:rsid w:val="0098614D"/>
    <w:rsid w:val="0098652B"/>
    <w:rsid w:val="00986C0C"/>
    <w:rsid w:val="00986CFF"/>
    <w:rsid w:val="00990997"/>
    <w:rsid w:val="00990BC7"/>
    <w:rsid w:val="00991147"/>
    <w:rsid w:val="00991666"/>
    <w:rsid w:val="00992D0B"/>
    <w:rsid w:val="009934B9"/>
    <w:rsid w:val="00993749"/>
    <w:rsid w:val="00993FF9"/>
    <w:rsid w:val="009946FC"/>
    <w:rsid w:val="00994AE2"/>
    <w:rsid w:val="009952E9"/>
    <w:rsid w:val="009955CB"/>
    <w:rsid w:val="00995E59"/>
    <w:rsid w:val="0099648D"/>
    <w:rsid w:val="00996972"/>
    <w:rsid w:val="00997FCA"/>
    <w:rsid w:val="009A00E5"/>
    <w:rsid w:val="009A122A"/>
    <w:rsid w:val="009A14F4"/>
    <w:rsid w:val="009A1939"/>
    <w:rsid w:val="009A250E"/>
    <w:rsid w:val="009A3598"/>
    <w:rsid w:val="009A36B1"/>
    <w:rsid w:val="009A3BD9"/>
    <w:rsid w:val="009A44DE"/>
    <w:rsid w:val="009A4734"/>
    <w:rsid w:val="009A5784"/>
    <w:rsid w:val="009A71EE"/>
    <w:rsid w:val="009A74D8"/>
    <w:rsid w:val="009B020D"/>
    <w:rsid w:val="009B0347"/>
    <w:rsid w:val="009B28CC"/>
    <w:rsid w:val="009B2A0D"/>
    <w:rsid w:val="009B2A69"/>
    <w:rsid w:val="009B2E3A"/>
    <w:rsid w:val="009B2F3F"/>
    <w:rsid w:val="009B30AC"/>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4FD"/>
    <w:rsid w:val="009E16BC"/>
    <w:rsid w:val="009E1A79"/>
    <w:rsid w:val="009E2157"/>
    <w:rsid w:val="009E2F6A"/>
    <w:rsid w:val="009E3D4D"/>
    <w:rsid w:val="009E4567"/>
    <w:rsid w:val="009E4D77"/>
    <w:rsid w:val="009E5AD2"/>
    <w:rsid w:val="009E5E33"/>
    <w:rsid w:val="009E677C"/>
    <w:rsid w:val="009E7644"/>
    <w:rsid w:val="009F00BC"/>
    <w:rsid w:val="009F00D9"/>
    <w:rsid w:val="009F0B1B"/>
    <w:rsid w:val="009F0BBA"/>
    <w:rsid w:val="009F0BD4"/>
    <w:rsid w:val="009F1523"/>
    <w:rsid w:val="009F1607"/>
    <w:rsid w:val="009F1B24"/>
    <w:rsid w:val="009F1DA5"/>
    <w:rsid w:val="009F2CB6"/>
    <w:rsid w:val="009F2F04"/>
    <w:rsid w:val="009F384B"/>
    <w:rsid w:val="009F3D63"/>
    <w:rsid w:val="009F47D2"/>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3D4D"/>
    <w:rsid w:val="00A0477C"/>
    <w:rsid w:val="00A0509F"/>
    <w:rsid w:val="00A058D8"/>
    <w:rsid w:val="00A05A6B"/>
    <w:rsid w:val="00A07106"/>
    <w:rsid w:val="00A104F7"/>
    <w:rsid w:val="00A10BDE"/>
    <w:rsid w:val="00A118D1"/>
    <w:rsid w:val="00A11F1B"/>
    <w:rsid w:val="00A12779"/>
    <w:rsid w:val="00A131A8"/>
    <w:rsid w:val="00A1403A"/>
    <w:rsid w:val="00A1416A"/>
    <w:rsid w:val="00A1569B"/>
    <w:rsid w:val="00A15FAA"/>
    <w:rsid w:val="00A17DBD"/>
    <w:rsid w:val="00A17EAF"/>
    <w:rsid w:val="00A20759"/>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78B"/>
    <w:rsid w:val="00A31D3C"/>
    <w:rsid w:val="00A32335"/>
    <w:rsid w:val="00A32C9E"/>
    <w:rsid w:val="00A32DC8"/>
    <w:rsid w:val="00A34195"/>
    <w:rsid w:val="00A34535"/>
    <w:rsid w:val="00A35FA2"/>
    <w:rsid w:val="00A36010"/>
    <w:rsid w:val="00A36832"/>
    <w:rsid w:val="00A41D84"/>
    <w:rsid w:val="00A42794"/>
    <w:rsid w:val="00A43593"/>
    <w:rsid w:val="00A438D9"/>
    <w:rsid w:val="00A43EDF"/>
    <w:rsid w:val="00A446C3"/>
    <w:rsid w:val="00A45428"/>
    <w:rsid w:val="00A45638"/>
    <w:rsid w:val="00A45944"/>
    <w:rsid w:val="00A45CEB"/>
    <w:rsid w:val="00A46B5B"/>
    <w:rsid w:val="00A47346"/>
    <w:rsid w:val="00A473E4"/>
    <w:rsid w:val="00A47CC6"/>
    <w:rsid w:val="00A47F95"/>
    <w:rsid w:val="00A5032D"/>
    <w:rsid w:val="00A50C5F"/>
    <w:rsid w:val="00A51563"/>
    <w:rsid w:val="00A53003"/>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0EBC"/>
    <w:rsid w:val="00A61063"/>
    <w:rsid w:val="00A62ECF"/>
    <w:rsid w:val="00A630FB"/>
    <w:rsid w:val="00A63160"/>
    <w:rsid w:val="00A637A3"/>
    <w:rsid w:val="00A6417B"/>
    <w:rsid w:val="00A643FF"/>
    <w:rsid w:val="00A64C7B"/>
    <w:rsid w:val="00A64E55"/>
    <w:rsid w:val="00A65A7D"/>
    <w:rsid w:val="00A66142"/>
    <w:rsid w:val="00A66AAC"/>
    <w:rsid w:val="00A66AFD"/>
    <w:rsid w:val="00A6755F"/>
    <w:rsid w:val="00A67645"/>
    <w:rsid w:val="00A7071D"/>
    <w:rsid w:val="00A711B6"/>
    <w:rsid w:val="00A71707"/>
    <w:rsid w:val="00A71B33"/>
    <w:rsid w:val="00A71FA0"/>
    <w:rsid w:val="00A72E6F"/>
    <w:rsid w:val="00A73B63"/>
    <w:rsid w:val="00A7456F"/>
    <w:rsid w:val="00A746AE"/>
    <w:rsid w:val="00A747FC"/>
    <w:rsid w:val="00A74961"/>
    <w:rsid w:val="00A74D77"/>
    <w:rsid w:val="00A74DEE"/>
    <w:rsid w:val="00A75392"/>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1F38"/>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18B9"/>
    <w:rsid w:val="00AA2596"/>
    <w:rsid w:val="00AA27DB"/>
    <w:rsid w:val="00AA3334"/>
    <w:rsid w:val="00AA35D2"/>
    <w:rsid w:val="00AA37A4"/>
    <w:rsid w:val="00AA3DF5"/>
    <w:rsid w:val="00AA41C0"/>
    <w:rsid w:val="00AA49BE"/>
    <w:rsid w:val="00AA4B70"/>
    <w:rsid w:val="00AA5E5D"/>
    <w:rsid w:val="00AA5F09"/>
    <w:rsid w:val="00AA6E53"/>
    <w:rsid w:val="00AB0531"/>
    <w:rsid w:val="00AB20A2"/>
    <w:rsid w:val="00AB2615"/>
    <w:rsid w:val="00AB283D"/>
    <w:rsid w:val="00AB2DAD"/>
    <w:rsid w:val="00AB3754"/>
    <w:rsid w:val="00AB3839"/>
    <w:rsid w:val="00AB3BD1"/>
    <w:rsid w:val="00AB443B"/>
    <w:rsid w:val="00AB4A09"/>
    <w:rsid w:val="00AB4AFA"/>
    <w:rsid w:val="00AB51CF"/>
    <w:rsid w:val="00AB59A9"/>
    <w:rsid w:val="00AB5DB5"/>
    <w:rsid w:val="00AB65EA"/>
    <w:rsid w:val="00AB7B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94"/>
    <w:rsid w:val="00AD32F1"/>
    <w:rsid w:val="00AD442F"/>
    <w:rsid w:val="00AD4B6A"/>
    <w:rsid w:val="00AD5E5C"/>
    <w:rsid w:val="00AD67C7"/>
    <w:rsid w:val="00AD6A5C"/>
    <w:rsid w:val="00AD7006"/>
    <w:rsid w:val="00AD7010"/>
    <w:rsid w:val="00AD7BE9"/>
    <w:rsid w:val="00AE05B0"/>
    <w:rsid w:val="00AE07DB"/>
    <w:rsid w:val="00AE0983"/>
    <w:rsid w:val="00AE0C71"/>
    <w:rsid w:val="00AE0D5B"/>
    <w:rsid w:val="00AE1472"/>
    <w:rsid w:val="00AE1CA8"/>
    <w:rsid w:val="00AE1E99"/>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6FEE"/>
    <w:rsid w:val="00AF7393"/>
    <w:rsid w:val="00B006D7"/>
    <w:rsid w:val="00B007B9"/>
    <w:rsid w:val="00B00E99"/>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507"/>
    <w:rsid w:val="00B26B65"/>
    <w:rsid w:val="00B2703B"/>
    <w:rsid w:val="00B272D5"/>
    <w:rsid w:val="00B272E2"/>
    <w:rsid w:val="00B300BA"/>
    <w:rsid w:val="00B3212C"/>
    <w:rsid w:val="00B32CA9"/>
    <w:rsid w:val="00B32D39"/>
    <w:rsid w:val="00B32DC3"/>
    <w:rsid w:val="00B34011"/>
    <w:rsid w:val="00B357EE"/>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769D"/>
    <w:rsid w:val="00B57864"/>
    <w:rsid w:val="00B57B4F"/>
    <w:rsid w:val="00B604AB"/>
    <w:rsid w:val="00B61666"/>
    <w:rsid w:val="00B61BA6"/>
    <w:rsid w:val="00B6361C"/>
    <w:rsid w:val="00B646EC"/>
    <w:rsid w:val="00B65622"/>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3D5A"/>
    <w:rsid w:val="00B84791"/>
    <w:rsid w:val="00B84AB0"/>
    <w:rsid w:val="00B85847"/>
    <w:rsid w:val="00B90A18"/>
    <w:rsid w:val="00B91135"/>
    <w:rsid w:val="00B9140C"/>
    <w:rsid w:val="00B91779"/>
    <w:rsid w:val="00B91E98"/>
    <w:rsid w:val="00B92FFC"/>
    <w:rsid w:val="00B93F86"/>
    <w:rsid w:val="00B9467E"/>
    <w:rsid w:val="00B9517E"/>
    <w:rsid w:val="00B95D59"/>
    <w:rsid w:val="00B95DC8"/>
    <w:rsid w:val="00B9643B"/>
    <w:rsid w:val="00BA00DE"/>
    <w:rsid w:val="00BA104A"/>
    <w:rsid w:val="00BA13E4"/>
    <w:rsid w:val="00BA1BB6"/>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5D9A"/>
    <w:rsid w:val="00BB69FE"/>
    <w:rsid w:val="00BB7D6E"/>
    <w:rsid w:val="00BB7E27"/>
    <w:rsid w:val="00BC05DF"/>
    <w:rsid w:val="00BC12DB"/>
    <w:rsid w:val="00BC19AC"/>
    <w:rsid w:val="00BC1A4D"/>
    <w:rsid w:val="00BC1CE4"/>
    <w:rsid w:val="00BC23D0"/>
    <w:rsid w:val="00BC2519"/>
    <w:rsid w:val="00BC3455"/>
    <w:rsid w:val="00BC34D0"/>
    <w:rsid w:val="00BC4215"/>
    <w:rsid w:val="00BC4A51"/>
    <w:rsid w:val="00BC599B"/>
    <w:rsid w:val="00BC59A3"/>
    <w:rsid w:val="00BC61F7"/>
    <w:rsid w:val="00BC767D"/>
    <w:rsid w:val="00BC7B07"/>
    <w:rsid w:val="00BD0133"/>
    <w:rsid w:val="00BD0F71"/>
    <w:rsid w:val="00BD1573"/>
    <w:rsid w:val="00BD1995"/>
    <w:rsid w:val="00BD1C69"/>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9B6"/>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97E"/>
    <w:rsid w:val="00C02EE6"/>
    <w:rsid w:val="00C03038"/>
    <w:rsid w:val="00C034A9"/>
    <w:rsid w:val="00C03BC6"/>
    <w:rsid w:val="00C04422"/>
    <w:rsid w:val="00C0676D"/>
    <w:rsid w:val="00C06875"/>
    <w:rsid w:val="00C06F65"/>
    <w:rsid w:val="00C07B98"/>
    <w:rsid w:val="00C10662"/>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6C1"/>
    <w:rsid w:val="00C21A15"/>
    <w:rsid w:val="00C21B0B"/>
    <w:rsid w:val="00C21C81"/>
    <w:rsid w:val="00C22434"/>
    <w:rsid w:val="00C22BC2"/>
    <w:rsid w:val="00C235E8"/>
    <w:rsid w:val="00C238F7"/>
    <w:rsid w:val="00C248DE"/>
    <w:rsid w:val="00C24E6D"/>
    <w:rsid w:val="00C25778"/>
    <w:rsid w:val="00C274D1"/>
    <w:rsid w:val="00C27590"/>
    <w:rsid w:val="00C27B02"/>
    <w:rsid w:val="00C30714"/>
    <w:rsid w:val="00C31046"/>
    <w:rsid w:val="00C31355"/>
    <w:rsid w:val="00C3209E"/>
    <w:rsid w:val="00C3212E"/>
    <w:rsid w:val="00C32E63"/>
    <w:rsid w:val="00C34C12"/>
    <w:rsid w:val="00C34F3A"/>
    <w:rsid w:val="00C360BF"/>
    <w:rsid w:val="00C36359"/>
    <w:rsid w:val="00C36979"/>
    <w:rsid w:val="00C36E24"/>
    <w:rsid w:val="00C36E7A"/>
    <w:rsid w:val="00C37160"/>
    <w:rsid w:val="00C37A2B"/>
    <w:rsid w:val="00C40151"/>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559A"/>
    <w:rsid w:val="00C56A60"/>
    <w:rsid w:val="00C56DF2"/>
    <w:rsid w:val="00C578D2"/>
    <w:rsid w:val="00C61812"/>
    <w:rsid w:val="00C619EB"/>
    <w:rsid w:val="00C61AD7"/>
    <w:rsid w:val="00C61B45"/>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434"/>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443"/>
    <w:rsid w:val="00C845DE"/>
    <w:rsid w:val="00C852AC"/>
    <w:rsid w:val="00C871EF"/>
    <w:rsid w:val="00C87EF3"/>
    <w:rsid w:val="00C90AB7"/>
    <w:rsid w:val="00C910E9"/>
    <w:rsid w:val="00C91A1B"/>
    <w:rsid w:val="00C91B18"/>
    <w:rsid w:val="00C9380A"/>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040"/>
    <w:rsid w:val="00CB285D"/>
    <w:rsid w:val="00CB3AAA"/>
    <w:rsid w:val="00CB690A"/>
    <w:rsid w:val="00CB7CED"/>
    <w:rsid w:val="00CC14A5"/>
    <w:rsid w:val="00CC2572"/>
    <w:rsid w:val="00CC2796"/>
    <w:rsid w:val="00CC2CB6"/>
    <w:rsid w:val="00CC3816"/>
    <w:rsid w:val="00CC3CAD"/>
    <w:rsid w:val="00CC4514"/>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883"/>
    <w:rsid w:val="00CD6E30"/>
    <w:rsid w:val="00CD6F50"/>
    <w:rsid w:val="00CD7843"/>
    <w:rsid w:val="00CD799D"/>
    <w:rsid w:val="00CD7F9F"/>
    <w:rsid w:val="00CE034E"/>
    <w:rsid w:val="00CE0B5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3322"/>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621C"/>
    <w:rsid w:val="00D20600"/>
    <w:rsid w:val="00D20AEB"/>
    <w:rsid w:val="00D21661"/>
    <w:rsid w:val="00D21A1F"/>
    <w:rsid w:val="00D21ED8"/>
    <w:rsid w:val="00D21FA0"/>
    <w:rsid w:val="00D226CE"/>
    <w:rsid w:val="00D22C32"/>
    <w:rsid w:val="00D22E63"/>
    <w:rsid w:val="00D23735"/>
    <w:rsid w:val="00D237E7"/>
    <w:rsid w:val="00D23C21"/>
    <w:rsid w:val="00D23D88"/>
    <w:rsid w:val="00D25AC5"/>
    <w:rsid w:val="00D25B90"/>
    <w:rsid w:val="00D25E99"/>
    <w:rsid w:val="00D26DE4"/>
    <w:rsid w:val="00D26EA7"/>
    <w:rsid w:val="00D27255"/>
    <w:rsid w:val="00D27516"/>
    <w:rsid w:val="00D27A9C"/>
    <w:rsid w:val="00D31102"/>
    <w:rsid w:val="00D31DC4"/>
    <w:rsid w:val="00D328F9"/>
    <w:rsid w:val="00D32C9F"/>
    <w:rsid w:val="00D32CAC"/>
    <w:rsid w:val="00D3302C"/>
    <w:rsid w:val="00D3371A"/>
    <w:rsid w:val="00D34CA8"/>
    <w:rsid w:val="00D354ED"/>
    <w:rsid w:val="00D36CCD"/>
    <w:rsid w:val="00D36CDA"/>
    <w:rsid w:val="00D40041"/>
    <w:rsid w:val="00D40158"/>
    <w:rsid w:val="00D4148D"/>
    <w:rsid w:val="00D41BE1"/>
    <w:rsid w:val="00D4261C"/>
    <w:rsid w:val="00D4330C"/>
    <w:rsid w:val="00D43C36"/>
    <w:rsid w:val="00D44699"/>
    <w:rsid w:val="00D4484C"/>
    <w:rsid w:val="00D448A4"/>
    <w:rsid w:val="00D4537D"/>
    <w:rsid w:val="00D458D4"/>
    <w:rsid w:val="00D46838"/>
    <w:rsid w:val="00D469AD"/>
    <w:rsid w:val="00D46AB4"/>
    <w:rsid w:val="00D46E60"/>
    <w:rsid w:val="00D47A5E"/>
    <w:rsid w:val="00D50938"/>
    <w:rsid w:val="00D50BA7"/>
    <w:rsid w:val="00D51BF2"/>
    <w:rsid w:val="00D529A9"/>
    <w:rsid w:val="00D52A2F"/>
    <w:rsid w:val="00D52E2D"/>
    <w:rsid w:val="00D52F34"/>
    <w:rsid w:val="00D53010"/>
    <w:rsid w:val="00D53F71"/>
    <w:rsid w:val="00D55084"/>
    <w:rsid w:val="00D579EB"/>
    <w:rsid w:val="00D601EA"/>
    <w:rsid w:val="00D60873"/>
    <w:rsid w:val="00D614D5"/>
    <w:rsid w:val="00D617CF"/>
    <w:rsid w:val="00D61D60"/>
    <w:rsid w:val="00D6339A"/>
    <w:rsid w:val="00D63412"/>
    <w:rsid w:val="00D64BFB"/>
    <w:rsid w:val="00D65689"/>
    <w:rsid w:val="00D710EE"/>
    <w:rsid w:val="00D7132C"/>
    <w:rsid w:val="00D72284"/>
    <w:rsid w:val="00D7277D"/>
    <w:rsid w:val="00D72DAC"/>
    <w:rsid w:val="00D732DF"/>
    <w:rsid w:val="00D733BE"/>
    <w:rsid w:val="00D73732"/>
    <w:rsid w:val="00D7383D"/>
    <w:rsid w:val="00D738BB"/>
    <w:rsid w:val="00D74AA0"/>
    <w:rsid w:val="00D755BE"/>
    <w:rsid w:val="00D762BD"/>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03C3"/>
    <w:rsid w:val="00D91217"/>
    <w:rsid w:val="00D93697"/>
    <w:rsid w:val="00D93D2F"/>
    <w:rsid w:val="00D95377"/>
    <w:rsid w:val="00D957CD"/>
    <w:rsid w:val="00D967D9"/>
    <w:rsid w:val="00D96E0E"/>
    <w:rsid w:val="00D96FF5"/>
    <w:rsid w:val="00D97846"/>
    <w:rsid w:val="00D97F1A"/>
    <w:rsid w:val="00DA171E"/>
    <w:rsid w:val="00DA29D5"/>
    <w:rsid w:val="00DA2AA6"/>
    <w:rsid w:val="00DA3257"/>
    <w:rsid w:val="00DA368B"/>
    <w:rsid w:val="00DA3AEF"/>
    <w:rsid w:val="00DA43E2"/>
    <w:rsid w:val="00DA4A95"/>
    <w:rsid w:val="00DA5C7E"/>
    <w:rsid w:val="00DA5E2A"/>
    <w:rsid w:val="00DA618C"/>
    <w:rsid w:val="00DA61ED"/>
    <w:rsid w:val="00DA75EA"/>
    <w:rsid w:val="00DA7A33"/>
    <w:rsid w:val="00DA7F6E"/>
    <w:rsid w:val="00DB1A18"/>
    <w:rsid w:val="00DB1C5D"/>
    <w:rsid w:val="00DB284E"/>
    <w:rsid w:val="00DB2CB4"/>
    <w:rsid w:val="00DB2DF4"/>
    <w:rsid w:val="00DB322D"/>
    <w:rsid w:val="00DB3744"/>
    <w:rsid w:val="00DB38B6"/>
    <w:rsid w:val="00DB43BD"/>
    <w:rsid w:val="00DB4D04"/>
    <w:rsid w:val="00DB4D35"/>
    <w:rsid w:val="00DB5B57"/>
    <w:rsid w:val="00DB61DA"/>
    <w:rsid w:val="00DB6FED"/>
    <w:rsid w:val="00DC05E2"/>
    <w:rsid w:val="00DC098E"/>
    <w:rsid w:val="00DC0A91"/>
    <w:rsid w:val="00DC1357"/>
    <w:rsid w:val="00DC32FA"/>
    <w:rsid w:val="00DC3C9F"/>
    <w:rsid w:val="00DC3FB0"/>
    <w:rsid w:val="00DC4247"/>
    <w:rsid w:val="00DC4A42"/>
    <w:rsid w:val="00DC5335"/>
    <w:rsid w:val="00DC5409"/>
    <w:rsid w:val="00DC66C7"/>
    <w:rsid w:val="00DC7E75"/>
    <w:rsid w:val="00DC7E89"/>
    <w:rsid w:val="00DD1D78"/>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A26"/>
    <w:rsid w:val="00DF0B4F"/>
    <w:rsid w:val="00DF1A53"/>
    <w:rsid w:val="00DF2E05"/>
    <w:rsid w:val="00DF35F4"/>
    <w:rsid w:val="00DF4D5C"/>
    <w:rsid w:val="00DF54A8"/>
    <w:rsid w:val="00DF65BD"/>
    <w:rsid w:val="00DF6E9D"/>
    <w:rsid w:val="00DF7AE0"/>
    <w:rsid w:val="00DF7B4D"/>
    <w:rsid w:val="00E00010"/>
    <w:rsid w:val="00E00605"/>
    <w:rsid w:val="00E00C6F"/>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886"/>
    <w:rsid w:val="00E16ED4"/>
    <w:rsid w:val="00E16F6D"/>
    <w:rsid w:val="00E17857"/>
    <w:rsid w:val="00E17F83"/>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985"/>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2B1E"/>
    <w:rsid w:val="00E45525"/>
    <w:rsid w:val="00E46ECD"/>
    <w:rsid w:val="00E46FFA"/>
    <w:rsid w:val="00E47158"/>
    <w:rsid w:val="00E47632"/>
    <w:rsid w:val="00E50797"/>
    <w:rsid w:val="00E50897"/>
    <w:rsid w:val="00E50E82"/>
    <w:rsid w:val="00E50EB4"/>
    <w:rsid w:val="00E51003"/>
    <w:rsid w:val="00E5214A"/>
    <w:rsid w:val="00E52155"/>
    <w:rsid w:val="00E538C6"/>
    <w:rsid w:val="00E546A3"/>
    <w:rsid w:val="00E54D1D"/>
    <w:rsid w:val="00E552C3"/>
    <w:rsid w:val="00E55670"/>
    <w:rsid w:val="00E557D6"/>
    <w:rsid w:val="00E55CA3"/>
    <w:rsid w:val="00E5607E"/>
    <w:rsid w:val="00E5691F"/>
    <w:rsid w:val="00E573AE"/>
    <w:rsid w:val="00E57CA8"/>
    <w:rsid w:val="00E57E85"/>
    <w:rsid w:val="00E6080E"/>
    <w:rsid w:val="00E63645"/>
    <w:rsid w:val="00E63679"/>
    <w:rsid w:val="00E636FF"/>
    <w:rsid w:val="00E63B8B"/>
    <w:rsid w:val="00E656D1"/>
    <w:rsid w:val="00E65B67"/>
    <w:rsid w:val="00E66033"/>
    <w:rsid w:val="00E6696D"/>
    <w:rsid w:val="00E676F0"/>
    <w:rsid w:val="00E67CCB"/>
    <w:rsid w:val="00E70A32"/>
    <w:rsid w:val="00E72791"/>
    <w:rsid w:val="00E729D4"/>
    <w:rsid w:val="00E72A6B"/>
    <w:rsid w:val="00E72C53"/>
    <w:rsid w:val="00E73FF9"/>
    <w:rsid w:val="00E74A85"/>
    <w:rsid w:val="00E75C05"/>
    <w:rsid w:val="00E76066"/>
    <w:rsid w:val="00E767EE"/>
    <w:rsid w:val="00E76FAD"/>
    <w:rsid w:val="00E772EA"/>
    <w:rsid w:val="00E77861"/>
    <w:rsid w:val="00E7788F"/>
    <w:rsid w:val="00E77AF5"/>
    <w:rsid w:val="00E77B3C"/>
    <w:rsid w:val="00E77CE3"/>
    <w:rsid w:val="00E81533"/>
    <w:rsid w:val="00E81763"/>
    <w:rsid w:val="00E82993"/>
    <w:rsid w:val="00E82A74"/>
    <w:rsid w:val="00E82F57"/>
    <w:rsid w:val="00E8347A"/>
    <w:rsid w:val="00E8348F"/>
    <w:rsid w:val="00E8485C"/>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5CFB"/>
    <w:rsid w:val="00E9637F"/>
    <w:rsid w:val="00E97117"/>
    <w:rsid w:val="00E97A8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1E6"/>
    <w:rsid w:val="00EC42D5"/>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E1219"/>
    <w:rsid w:val="00EE2FD9"/>
    <w:rsid w:val="00EE30F3"/>
    <w:rsid w:val="00EE42CC"/>
    <w:rsid w:val="00EE4662"/>
    <w:rsid w:val="00EE49FD"/>
    <w:rsid w:val="00EE5B83"/>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5035"/>
    <w:rsid w:val="00EF6C78"/>
    <w:rsid w:val="00EF6C9D"/>
    <w:rsid w:val="00EF6CE8"/>
    <w:rsid w:val="00EF78B8"/>
    <w:rsid w:val="00F003A1"/>
    <w:rsid w:val="00F02431"/>
    <w:rsid w:val="00F02727"/>
    <w:rsid w:val="00F03889"/>
    <w:rsid w:val="00F03A5C"/>
    <w:rsid w:val="00F0628A"/>
    <w:rsid w:val="00F0628C"/>
    <w:rsid w:val="00F0699E"/>
    <w:rsid w:val="00F06CA7"/>
    <w:rsid w:val="00F071C9"/>
    <w:rsid w:val="00F07A65"/>
    <w:rsid w:val="00F1002C"/>
    <w:rsid w:val="00F108F7"/>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AE9"/>
    <w:rsid w:val="00F20C71"/>
    <w:rsid w:val="00F21320"/>
    <w:rsid w:val="00F218BA"/>
    <w:rsid w:val="00F219B9"/>
    <w:rsid w:val="00F21C4A"/>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667"/>
    <w:rsid w:val="00F40AAA"/>
    <w:rsid w:val="00F40EE5"/>
    <w:rsid w:val="00F42206"/>
    <w:rsid w:val="00F42427"/>
    <w:rsid w:val="00F429BE"/>
    <w:rsid w:val="00F42E0F"/>
    <w:rsid w:val="00F43148"/>
    <w:rsid w:val="00F43588"/>
    <w:rsid w:val="00F439A5"/>
    <w:rsid w:val="00F44AF0"/>
    <w:rsid w:val="00F45049"/>
    <w:rsid w:val="00F450E3"/>
    <w:rsid w:val="00F45EB4"/>
    <w:rsid w:val="00F46295"/>
    <w:rsid w:val="00F4677B"/>
    <w:rsid w:val="00F4698E"/>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56D"/>
    <w:rsid w:val="00F60CB6"/>
    <w:rsid w:val="00F61070"/>
    <w:rsid w:val="00F615EF"/>
    <w:rsid w:val="00F61992"/>
    <w:rsid w:val="00F62CF0"/>
    <w:rsid w:val="00F62FE9"/>
    <w:rsid w:val="00F64788"/>
    <w:rsid w:val="00F647AF"/>
    <w:rsid w:val="00F64B9B"/>
    <w:rsid w:val="00F65A1B"/>
    <w:rsid w:val="00F66C8A"/>
    <w:rsid w:val="00F6707B"/>
    <w:rsid w:val="00F67522"/>
    <w:rsid w:val="00F67578"/>
    <w:rsid w:val="00F67C3F"/>
    <w:rsid w:val="00F71AEC"/>
    <w:rsid w:val="00F72855"/>
    <w:rsid w:val="00F72B8D"/>
    <w:rsid w:val="00F72DB4"/>
    <w:rsid w:val="00F73216"/>
    <w:rsid w:val="00F73F19"/>
    <w:rsid w:val="00F76259"/>
    <w:rsid w:val="00F767C3"/>
    <w:rsid w:val="00F76EF9"/>
    <w:rsid w:val="00F77118"/>
    <w:rsid w:val="00F77AD5"/>
    <w:rsid w:val="00F80E63"/>
    <w:rsid w:val="00F80F92"/>
    <w:rsid w:val="00F8116D"/>
    <w:rsid w:val="00F81180"/>
    <w:rsid w:val="00F81B30"/>
    <w:rsid w:val="00F82967"/>
    <w:rsid w:val="00F84008"/>
    <w:rsid w:val="00F84102"/>
    <w:rsid w:val="00F84248"/>
    <w:rsid w:val="00F8481F"/>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1F6F"/>
    <w:rsid w:val="00FA217D"/>
    <w:rsid w:val="00FA2F5F"/>
    <w:rsid w:val="00FA36B9"/>
    <w:rsid w:val="00FA4324"/>
    <w:rsid w:val="00FA43EE"/>
    <w:rsid w:val="00FA48B0"/>
    <w:rsid w:val="00FA5E46"/>
    <w:rsid w:val="00FA601B"/>
    <w:rsid w:val="00FA6365"/>
    <w:rsid w:val="00FA6C3E"/>
    <w:rsid w:val="00FA7280"/>
    <w:rsid w:val="00FA73F2"/>
    <w:rsid w:val="00FB0161"/>
    <w:rsid w:val="00FB032A"/>
    <w:rsid w:val="00FB0764"/>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19"/>
    <w:rsid w:val="00FD2291"/>
    <w:rsid w:val="00FD298F"/>
    <w:rsid w:val="00FD33DD"/>
    <w:rsid w:val="00FD3D92"/>
    <w:rsid w:val="00FD4D08"/>
    <w:rsid w:val="00FD744C"/>
    <w:rsid w:val="00FD7BCD"/>
    <w:rsid w:val="00FE0234"/>
    <w:rsid w:val="00FE1F7B"/>
    <w:rsid w:val="00FE27C7"/>
    <w:rsid w:val="00FE287A"/>
    <w:rsid w:val="00FE367E"/>
    <w:rsid w:val="00FE43C2"/>
    <w:rsid w:val="00FE5165"/>
    <w:rsid w:val="00FE5177"/>
    <w:rsid w:val="00FE60EB"/>
    <w:rsid w:val="00FE670B"/>
    <w:rsid w:val="00FE6F4F"/>
    <w:rsid w:val="00FE7296"/>
    <w:rsid w:val="00FE7DEA"/>
    <w:rsid w:val="00FF0203"/>
    <w:rsid w:val="00FF0A85"/>
    <w:rsid w:val="00FF0DB6"/>
    <w:rsid w:val="00FF134A"/>
    <w:rsid w:val="00FF1A27"/>
    <w:rsid w:val="00FF1AB2"/>
    <w:rsid w:val="00FF1B8B"/>
    <w:rsid w:val="00FF223C"/>
    <w:rsid w:val="00FF282A"/>
    <w:rsid w:val="00FF2B75"/>
    <w:rsid w:val="00FF2E58"/>
    <w:rsid w:val="00FF34D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A942DEF-BB40-431E-897B-D1E5222B8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2021-05-10T12:38:00Z</dcterms:created>
  <dcterms:modified xsi:type="dcterms:W3CDTF">2021-05-10T12:59:00Z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(2)ywE9gEhizoPm1U1Xox0trnVbLjopMyOtIvKj/Xzw+79PB5L5acZz13+0ifPaNyfUt1FBGmrJ
gnaSF+kGygjPKiMZug2X3oowpFqqFZYiucRyuYoZCZmYZvBBNYwOf/R0JE8fnbpDC+EkD2DL
joPbOVpNV2TrAbfs0VoGz6jPqQPBevYXzuXp6etmOcJrG8ZqAPvvPGzDyFTb1u8UrlWGqL/r
MN0hjUcuBvVJnFNgRQ</vt:lpwstr>
  </property>
  <property fmtid="{D5CDD505-2E9C-101B-9397-08002B2CF9AE}" pid="7" name="_2015_ms_pID_7253431">
    <vt:lpwstr>lgw6YCWFKeUWzNni/69h4wi+U4zYLSlFv0DbNP4E9jfWJMAoOJPB9f
d3HplSjwBO/IeJCF1qpPjRmCzEke4nl5o3yin3ytciCjVQ2vUeekK8R6CZL70edoJNHwx7HC
5bEkRaUGHOYxaQyN1/8bR/if+thYN0rDEUVkQbHE+BUGKyspnhQT0F6FA39/gI+jPpCNhqXg
7MnWU8nvBfBmZxnw</vt:lpwstr>
  </property>
</Properties>
</file>